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16FA3EF7" w:rsidR="00C720DA" w:rsidRPr="002F7C36" w:rsidRDefault="00CE3967" w:rsidP="00AC3D4C">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#109</w:t>
      </w:r>
      <w:r w:rsidR="00C720DA" w:rsidRPr="002F7C36">
        <w:rPr>
          <w:rFonts w:ascii="Arial" w:hAnsi="Arial" w:cs="Arial"/>
          <w:b/>
          <w:bCs/>
          <w:sz w:val="28"/>
        </w:rPr>
        <w:t>-e</w:t>
      </w:r>
      <w:r w:rsidR="00C720DA" w:rsidRPr="002F7C36">
        <w:rPr>
          <w:rFonts w:ascii="Arial" w:hAnsi="Arial" w:cs="Arial"/>
          <w:b/>
          <w:bCs/>
          <w:sz w:val="28"/>
        </w:rPr>
        <w:tab/>
      </w:r>
      <w:r w:rsidR="00C720DA" w:rsidRPr="002F7C36">
        <w:rPr>
          <w:rFonts w:ascii="Arial" w:hAnsi="Arial" w:cs="Arial"/>
          <w:b/>
          <w:bCs/>
          <w:sz w:val="28"/>
        </w:rPr>
        <w:tab/>
      </w:r>
      <w:r w:rsidR="00C720DA" w:rsidRPr="002F7C36">
        <w:rPr>
          <w:rFonts w:ascii="Arial" w:hAnsi="Arial" w:cs="Arial"/>
          <w:b/>
          <w:bCs/>
          <w:sz w:val="28"/>
        </w:rPr>
        <w:tab/>
        <w:t>R1-</w:t>
      </w:r>
      <w:r w:rsidR="004A5A1D" w:rsidRPr="002F7C36">
        <w:rPr>
          <w:rFonts w:ascii="Arial" w:hAnsi="Arial" w:cs="Arial"/>
          <w:b/>
          <w:bCs/>
          <w:sz w:val="28"/>
        </w:rPr>
        <w:t>220</w:t>
      </w:r>
      <w:r w:rsidR="007B3D12">
        <w:rPr>
          <w:rFonts w:ascii="Arial" w:hAnsi="Arial" w:cs="Arial"/>
          <w:b/>
          <w:bCs/>
          <w:sz w:val="28"/>
        </w:rPr>
        <w:t>5246</w:t>
      </w:r>
    </w:p>
    <w:p w14:paraId="342214BF" w14:textId="0E427CBC"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 xml:space="preserve">e-Meeting, </w:t>
      </w:r>
      <w:r w:rsidR="00CE3967">
        <w:rPr>
          <w:rFonts w:ascii="Arial" w:eastAsia="MS Mincho" w:hAnsi="Arial" w:cs="Arial"/>
          <w:b/>
          <w:bCs/>
          <w:sz w:val="28"/>
          <w:lang w:eastAsia="ja-JP"/>
        </w:rPr>
        <w:t>May 9</w:t>
      </w:r>
      <w:r w:rsidR="00CE3967">
        <w:rPr>
          <w:rFonts w:ascii="Arial" w:eastAsia="MS Mincho" w:hAnsi="Arial" w:cs="Arial"/>
          <w:b/>
          <w:bCs/>
          <w:sz w:val="28"/>
          <w:vertAlign w:val="superscript"/>
          <w:lang w:eastAsia="ja-JP"/>
        </w:rPr>
        <w:t>th</w:t>
      </w:r>
      <w:r w:rsidRPr="002F7C36">
        <w:rPr>
          <w:rFonts w:ascii="Arial" w:eastAsia="MS Mincho" w:hAnsi="Arial" w:cs="Arial"/>
          <w:b/>
          <w:bCs/>
          <w:sz w:val="28"/>
          <w:lang w:eastAsia="ja-JP"/>
        </w:rPr>
        <w:t xml:space="preserve"> – </w:t>
      </w:r>
      <w:r w:rsidR="00CE3967">
        <w:rPr>
          <w:rFonts w:ascii="Arial" w:eastAsia="MS Mincho" w:hAnsi="Arial" w:cs="Arial"/>
          <w:b/>
          <w:bCs/>
          <w:sz w:val="28"/>
          <w:lang w:eastAsia="ja-JP"/>
        </w:rPr>
        <w:t>20</w:t>
      </w:r>
      <w:r w:rsidR="007B3D12" w:rsidRPr="007B3D12">
        <w:rPr>
          <w:rFonts w:ascii="Arial" w:eastAsia="MS Mincho" w:hAnsi="Arial" w:cs="Arial"/>
          <w:b/>
          <w:bCs/>
          <w:sz w:val="28"/>
          <w:vertAlign w:val="superscript"/>
          <w:lang w:eastAsia="ja-JP"/>
        </w:rPr>
        <w:t>th</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0" w:name="_Hlk96679014"/>
    </w:p>
    <w:p w14:paraId="00B28F78" w14:textId="44F1B351" w:rsidR="00100A42" w:rsidRPr="002F7C36" w:rsidRDefault="0001238A" w:rsidP="00AC3D4C">
      <w:pPr>
        <w:spacing w:after="60"/>
        <w:ind w:left="1985" w:hanging="1985"/>
        <w:jc w:val="both"/>
        <w:rPr>
          <w:rFonts w:ascii="Arial" w:hAnsi="Arial" w:cs="Arial"/>
          <w:bCs/>
          <w:color w:val="000000"/>
        </w:rPr>
      </w:pPr>
      <w:bookmarkStart w:id="1" w:name="_Hlk103108820"/>
      <w:r w:rsidRPr="002F7C36">
        <w:rPr>
          <w:rFonts w:ascii="Arial" w:hAnsi="Arial" w:cs="Arial"/>
          <w:b/>
          <w:color w:val="000000"/>
        </w:rPr>
        <w:t>Title:</w:t>
      </w:r>
      <w:r w:rsidRPr="002F7C36">
        <w:rPr>
          <w:rFonts w:ascii="Arial" w:hAnsi="Arial" w:cs="Arial"/>
          <w:b/>
          <w:color w:val="000000"/>
        </w:rPr>
        <w:tab/>
      </w:r>
      <w:bookmarkStart w:id="2" w:name="_Hlk94247954"/>
      <w:r w:rsidR="0064003F">
        <w:rPr>
          <w:rFonts w:ascii="Arial" w:hAnsi="Arial" w:cs="Arial"/>
          <w:b/>
          <w:color w:val="000000"/>
        </w:rPr>
        <w:t xml:space="preserve">DRAFT </w:t>
      </w:r>
      <w:r w:rsidR="00CB3D41" w:rsidRPr="002F7C36">
        <w:rPr>
          <w:rFonts w:ascii="Arial" w:hAnsi="Arial" w:cs="Arial"/>
          <w:bCs/>
          <w:color w:val="000000"/>
        </w:rPr>
        <w:t xml:space="preserve">LS </w:t>
      </w:r>
      <w:r w:rsidR="0064003F">
        <w:rPr>
          <w:rFonts w:ascii="Arial" w:hAnsi="Arial" w:cs="Arial"/>
          <w:bCs/>
          <w:color w:val="000000"/>
        </w:rPr>
        <w:t xml:space="preserve">response </w:t>
      </w:r>
      <w:bookmarkEnd w:id="2"/>
      <w:r w:rsidR="00D950F2">
        <w:rPr>
          <w:rFonts w:ascii="Arial" w:hAnsi="Arial" w:cs="Arial"/>
          <w:bCs/>
          <w:color w:val="000000"/>
        </w:rPr>
        <w:t>o</w:t>
      </w:r>
      <w:r w:rsidR="00D950F2" w:rsidRPr="00D950F2">
        <w:rPr>
          <w:rFonts w:ascii="Arial" w:hAnsi="Arial" w:cs="Arial"/>
          <w:bCs/>
          <w:color w:val="000000"/>
        </w:rPr>
        <w:t>n TCI state signalling for SRS resource</w:t>
      </w:r>
    </w:p>
    <w:p w14:paraId="10CCA28E" w14:textId="24DD07CF"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4A5A1D" w:rsidRPr="001F46E8">
        <w:rPr>
          <w:rFonts w:ascii="Arial" w:hAnsi="Arial" w:cs="Arial"/>
          <w:bCs/>
          <w:color w:val="000000"/>
        </w:rPr>
        <w:t>R2-2206356</w:t>
      </w:r>
      <w:r w:rsidR="004A5A1D" w:rsidRPr="004A5A1D">
        <w:rPr>
          <w:rFonts w:ascii="Arial" w:hAnsi="Arial" w:cs="Arial"/>
          <w:b/>
          <w:color w:val="000000"/>
        </w:rPr>
        <w:t xml:space="preserve"> </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1BDF406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7B3D12" w:rsidRPr="007B3D12">
        <w:rPr>
          <w:rFonts w:ascii="Arial" w:hAnsi="Arial" w:cs="Arial"/>
          <w:bCs/>
          <w:color w:val="000000"/>
        </w:rPr>
        <w:t>Moderator (OPPO)</w:t>
      </w:r>
    </w:p>
    <w:p w14:paraId="118B480F" w14:textId="4C16F677" w:rsidR="00463675" w:rsidRPr="007B3D12"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To:</w:t>
      </w:r>
      <w:r w:rsidRPr="002F7C36">
        <w:rPr>
          <w:rFonts w:ascii="Arial" w:hAnsi="Arial" w:cs="Arial"/>
          <w:bCs/>
          <w:color w:val="000000"/>
        </w:rPr>
        <w:tab/>
      </w:r>
      <w:r w:rsidR="007B3D12">
        <w:rPr>
          <w:rFonts w:ascii="Arial" w:hAnsi="Arial" w:cs="Arial"/>
          <w:bCs/>
        </w:rPr>
        <w:t>RAN2</w:t>
      </w:r>
    </w:p>
    <w:p w14:paraId="0C998CEE" w14:textId="485A3760"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64003F">
        <w:rPr>
          <w:rFonts w:ascii="Arial" w:hAnsi="Arial" w:cs="Arial"/>
          <w:bCs/>
        </w:rPr>
        <w:t>--</w:t>
      </w:r>
    </w:p>
    <w:bookmarkEnd w:id="0"/>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7BC7C971"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4A5A1D">
        <w:rPr>
          <w:rFonts w:cs="Arial"/>
          <w:b w:val="0"/>
          <w:bCs/>
          <w:lang w:val="fi-FI"/>
        </w:rPr>
        <w:t>Li Guo</w:t>
      </w:r>
    </w:p>
    <w:p w14:paraId="532C7B12" w14:textId="0BA9BF43"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E-mail Address:</w:t>
      </w:r>
      <w:r w:rsidRPr="002F7C36">
        <w:rPr>
          <w:rFonts w:cs="Arial"/>
          <w:b w:val="0"/>
          <w:bCs/>
          <w:lang w:val="fr-FR"/>
        </w:rPr>
        <w:tab/>
      </w:r>
      <w:r w:rsidR="004A5A1D">
        <w:rPr>
          <w:rFonts w:cs="Arial"/>
          <w:b w:val="0"/>
          <w:bCs/>
          <w:lang w:val="fr-FR"/>
        </w:rPr>
        <w:t>guoli</w:t>
      </w:r>
      <w:r w:rsidR="009C7F09" w:rsidRPr="002F7C36">
        <w:rPr>
          <w:rFonts w:cs="Arial"/>
          <w:b w:val="0"/>
          <w:bCs/>
          <w:lang w:val="fr-FR"/>
        </w:rPr>
        <w:t>@</w:t>
      </w:r>
      <w:r w:rsidR="004A5A1D">
        <w:rPr>
          <w:rFonts w:cs="Arial"/>
          <w:b w:val="0"/>
          <w:bCs/>
          <w:lang w:val="fr-FR"/>
        </w:rPr>
        <w:t>OPPO</w:t>
      </w:r>
      <w:r w:rsidR="009C7F09" w:rsidRPr="002F7C36">
        <w:rPr>
          <w:rFonts w:cs="Arial"/>
          <w:b w:val="0"/>
          <w:bCs/>
          <w:lang w:val="fr-FR"/>
        </w:rPr>
        <w:t>.com</w:t>
      </w:r>
    </w:p>
    <w:bookmarkEnd w:id="1"/>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4E14601B"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w:t>
      </w:r>
      <w:r w:rsidR="004A5A1D" w:rsidRPr="001F46E8">
        <w:rPr>
          <w:rFonts w:ascii="Arial" w:hAnsi="Arial" w:cs="Arial"/>
          <w:bCs/>
        </w:rPr>
        <w:t>TCI state signalling for SRS resource</w:t>
      </w:r>
      <w:r w:rsidR="004A5A1D">
        <w:rPr>
          <w:rFonts w:ascii="Arial" w:hAnsi="Arial" w:cs="Arial"/>
        </w:rPr>
        <w:t xml:space="preserve"> in </w:t>
      </w:r>
      <w:r w:rsidR="004A5A1D" w:rsidRPr="004A5A1D">
        <w:rPr>
          <w:rFonts w:ascii="Arial" w:hAnsi="Arial" w:cs="Arial"/>
        </w:rPr>
        <w:t>R2-2206356</w:t>
      </w:r>
      <w:r w:rsidR="00F07DD0" w:rsidRPr="002F7C36">
        <w:rPr>
          <w:rFonts w:ascii="Arial" w:hAnsi="Arial" w:cs="Arial"/>
        </w:rPr>
        <w:t>.</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5E5D6A1B"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875BC9">
        <w:rPr>
          <w:rFonts w:ascii="Arial" w:hAnsi="Arial" w:cs="Arial"/>
          <w:b/>
          <w:bCs/>
          <w:sz w:val="24"/>
          <w:szCs w:val="24"/>
        </w:rPr>
        <w:t>Questions and answers</w:t>
      </w:r>
    </w:p>
    <w:p w14:paraId="3E4ADC33" w14:textId="77777777" w:rsidR="008D744E" w:rsidRDefault="008D744E" w:rsidP="004A5A1D">
      <w:pPr>
        <w:pStyle w:val="B1"/>
        <w:rPr>
          <w:rFonts w:eastAsia="DengXian"/>
          <w:b/>
          <w:bCs/>
          <w:lang w:eastAsia="zh-CN"/>
        </w:rPr>
      </w:pPr>
    </w:p>
    <w:p w14:paraId="63AC748C" w14:textId="3473171F" w:rsidR="004A5A1D" w:rsidRDefault="004A5A1D" w:rsidP="004A5A1D">
      <w:pPr>
        <w:pStyle w:val="B1"/>
        <w:rPr>
          <w:rFonts w:eastAsia="DengXian"/>
          <w:b/>
          <w:bCs/>
          <w:lang w:eastAsia="zh-CN"/>
        </w:rPr>
      </w:pPr>
      <w:r>
        <w:rPr>
          <w:rFonts w:eastAsia="DengXian"/>
          <w:b/>
          <w:bCs/>
          <w:lang w:eastAsia="zh-CN"/>
        </w:rPr>
        <w:t>Question 1:</w:t>
      </w:r>
    </w:p>
    <w:p w14:paraId="7EAF09A6" w14:textId="56CF62E3" w:rsidR="004A5A1D" w:rsidRDefault="004A5A1D" w:rsidP="004A5A1D">
      <w:pPr>
        <w:pStyle w:val="B1"/>
        <w:ind w:left="0" w:firstLine="0"/>
        <w:jc w:val="left"/>
        <w:rPr>
          <w:rFonts w:eastAsia="DengXian"/>
          <w:lang w:eastAsia="zh-CN"/>
        </w:rPr>
      </w:pPr>
      <w:r>
        <w:rPr>
          <w:rFonts w:eastAsia="DengXian"/>
          <w:lang w:eastAsia="zh-CN"/>
        </w:rPr>
        <w:t xml:space="preserve">For using unified TCI states with SRS resources, are there cases that are not addressed by current RRC specification (v17.0.0) and would require </w:t>
      </w:r>
      <w:r w:rsidR="009A3C7C">
        <w:rPr>
          <w:rFonts w:eastAsia="DengXian"/>
          <w:lang w:eastAsia="zh-CN"/>
        </w:rPr>
        <w:t>something to</w:t>
      </w:r>
      <w:r>
        <w:rPr>
          <w:rFonts w:eastAsia="DengXian"/>
          <w:lang w:eastAsia="zh-CN"/>
        </w:rPr>
        <w:t xml:space="preserve"> be specified in RAN2 (</w:t>
      </w:r>
      <w:r w:rsidR="009A3C7C">
        <w:rPr>
          <w:rFonts w:eastAsia="DengXian"/>
          <w:lang w:eastAsia="zh-CN"/>
        </w:rPr>
        <w:t>i.e.,</w:t>
      </w:r>
      <w:r>
        <w:rPr>
          <w:rFonts w:eastAsia="DengXian"/>
          <w:lang w:eastAsia="zh-CN"/>
        </w:rPr>
        <w:t xml:space="preserve"> new RRC parameter or MAC CE based signalling)?</w:t>
      </w:r>
    </w:p>
    <w:p w14:paraId="5DE37221" w14:textId="77777777" w:rsidR="00AF16A0" w:rsidRDefault="00AF16A0" w:rsidP="004A5A1D">
      <w:pPr>
        <w:pStyle w:val="B1"/>
        <w:ind w:left="0" w:firstLine="0"/>
        <w:jc w:val="left"/>
        <w:rPr>
          <w:rFonts w:eastAsia="DengXian"/>
          <w:b/>
          <w:bCs/>
          <w:lang w:eastAsia="zh-CN"/>
        </w:rPr>
      </w:pPr>
    </w:p>
    <w:p w14:paraId="5B89EA6C" w14:textId="77BE62DB" w:rsidR="004A5A1D" w:rsidRDefault="004A5A1D" w:rsidP="004A5A1D">
      <w:pPr>
        <w:pStyle w:val="B1"/>
        <w:ind w:left="0" w:firstLine="0"/>
        <w:jc w:val="left"/>
        <w:rPr>
          <w:rFonts w:eastAsia="DengXian"/>
          <w:lang w:eastAsia="zh-CN"/>
        </w:rPr>
      </w:pPr>
      <w:r w:rsidRPr="00AF16A0">
        <w:rPr>
          <w:rFonts w:eastAsia="DengXian"/>
          <w:b/>
          <w:bCs/>
          <w:u w:val="single"/>
          <w:lang w:eastAsia="zh-CN"/>
        </w:rPr>
        <w:t>Answer 1</w:t>
      </w:r>
      <w:r>
        <w:rPr>
          <w:rFonts w:eastAsia="DengXian"/>
          <w:lang w:eastAsia="zh-CN"/>
        </w:rPr>
        <w:t>:</w:t>
      </w:r>
    </w:p>
    <w:p w14:paraId="2E36B865" w14:textId="19B8FAD4" w:rsidR="00AF16A0" w:rsidRPr="00D201F9" w:rsidRDefault="0027478D" w:rsidP="00AF16A0">
      <w:pPr>
        <w:rPr>
          <w:rFonts w:ascii="Arial" w:hAnsi="Arial" w:cs="Arial"/>
          <w:szCs w:val="22"/>
        </w:rPr>
      </w:pPr>
      <w:r>
        <w:rPr>
          <w:rFonts w:ascii="Arial" w:hAnsi="Arial" w:cs="Arial"/>
          <w:szCs w:val="22"/>
        </w:rPr>
        <w:t xml:space="preserve">The current </w:t>
      </w:r>
      <w:r w:rsidR="00AF16A0" w:rsidRPr="00D201F9">
        <w:rPr>
          <w:rFonts w:ascii="Arial" w:hAnsi="Arial" w:cs="Arial"/>
          <w:szCs w:val="22"/>
        </w:rPr>
        <w:t>RRC specifications covers the following case:</w:t>
      </w:r>
    </w:p>
    <w:p w14:paraId="044CB8D0" w14:textId="48F6B2E7" w:rsidR="00AF16A0" w:rsidRPr="00D201F9" w:rsidRDefault="00AF16A0" w:rsidP="00AF16A0">
      <w:pPr>
        <w:pStyle w:val="ListParagraph"/>
        <w:numPr>
          <w:ilvl w:val="0"/>
          <w:numId w:val="17"/>
        </w:numPr>
        <w:spacing w:after="160" w:line="256" w:lineRule="auto"/>
        <w:rPr>
          <w:rFonts w:ascii="Arial" w:hAnsi="Arial" w:cs="Arial"/>
          <w:szCs w:val="22"/>
        </w:rPr>
      </w:pPr>
      <w:r w:rsidRPr="00D201F9">
        <w:rPr>
          <w:rFonts w:ascii="Arial" w:hAnsi="Arial" w:cs="Arial"/>
          <w:szCs w:val="22"/>
        </w:rPr>
        <w:t xml:space="preserve">SRS resource configured to follow the unified TCI state. This can be (1) aperiodic SRS for BM (2) Any time domain </w:t>
      </w:r>
      <w:r w:rsidR="003A63AC" w:rsidRPr="00D201F9">
        <w:rPr>
          <w:rFonts w:ascii="Arial" w:hAnsi="Arial" w:cs="Arial"/>
          <w:szCs w:val="22"/>
        </w:rPr>
        <w:t>behaviour</w:t>
      </w:r>
      <w:r w:rsidRPr="00D201F9">
        <w:rPr>
          <w:rFonts w:ascii="Arial" w:hAnsi="Arial" w:cs="Arial"/>
          <w:szCs w:val="22"/>
        </w:rPr>
        <w:t xml:space="preserve"> of SRS for CB/NCB/Ant Switching</w:t>
      </w:r>
    </w:p>
    <w:p w14:paraId="0E5AA6EF" w14:textId="77777777" w:rsidR="00AF16A0" w:rsidRDefault="00AF16A0" w:rsidP="00AF16A0">
      <w:pPr>
        <w:rPr>
          <w:sz w:val="18"/>
        </w:rPr>
      </w:pPr>
    </w:p>
    <w:p w14:paraId="46C2C81C" w14:textId="77777777" w:rsidR="00AF16A0" w:rsidRPr="00FA69EE" w:rsidRDefault="00AF16A0" w:rsidP="00AF16A0">
      <w:pPr>
        <w:pStyle w:val="TAL"/>
        <w:rPr>
          <w:rFonts w:ascii="Times New Roman" w:hAnsi="Times New Roman"/>
          <w:b/>
          <w:bCs/>
          <w:i/>
          <w:iCs/>
          <w:color w:val="0000FF"/>
          <w:sz w:val="20"/>
        </w:rPr>
      </w:pPr>
      <w:r w:rsidRPr="00FA69EE">
        <w:rPr>
          <w:rFonts w:ascii="Times New Roman" w:hAnsi="Times New Roman"/>
          <w:b/>
          <w:bCs/>
          <w:i/>
          <w:iCs/>
          <w:color w:val="0000FF"/>
          <w:sz w:val="20"/>
        </w:rPr>
        <w:t>followUnifiedTCIstateSRS</w:t>
      </w:r>
    </w:p>
    <w:p w14:paraId="3983B73C" w14:textId="77777777" w:rsidR="00AF16A0" w:rsidRPr="00FA69EE" w:rsidRDefault="00AF16A0" w:rsidP="00AF16A0">
      <w:pPr>
        <w:rPr>
          <w:color w:val="0000FF"/>
        </w:rPr>
      </w:pPr>
      <w:r w:rsidRPr="00FA69EE">
        <w:rPr>
          <w:color w:val="0000FF"/>
          <w:lang w:eastAsia="zh-CN"/>
        </w:rPr>
        <w:t>When set to enabled, for SRS resource Set, the UE applies the "indicated" Rel-17 DL only or joint TCI as specified in TS 38.214 clause 5.1.5.</w:t>
      </w:r>
      <w:r>
        <w:rPr>
          <w:color w:val="0000FF"/>
          <w:lang w:eastAsia="zh-CN"/>
        </w:rPr>
        <w:t xml:space="preserve"> </w:t>
      </w:r>
      <w:r w:rsidRPr="00FA69EE">
        <w:rPr>
          <w:color w:val="0000FF"/>
        </w:rPr>
        <w:t>This parameter may be configured for aperiodic SRS for BM or SRS of any time-domain behavior for codebook, non-codebook, and antenna switching.</w:t>
      </w:r>
    </w:p>
    <w:p w14:paraId="0D194334" w14:textId="77777777" w:rsidR="00AF16A0" w:rsidRDefault="00AF16A0" w:rsidP="00AF16A0">
      <w:pPr>
        <w:rPr>
          <w:rFonts w:cs="Arial"/>
        </w:rPr>
      </w:pPr>
    </w:p>
    <w:p w14:paraId="1D33E388" w14:textId="6C23B1C3" w:rsidR="00AF16A0" w:rsidRPr="00D201F9" w:rsidRDefault="00AF16A0" w:rsidP="00AF16A0">
      <w:pPr>
        <w:rPr>
          <w:rFonts w:ascii="Arial" w:hAnsi="Arial" w:cs="Arial"/>
          <w:szCs w:val="22"/>
        </w:rPr>
      </w:pPr>
      <w:r w:rsidRPr="00D201F9">
        <w:rPr>
          <w:rFonts w:ascii="Arial" w:hAnsi="Arial" w:cs="Arial"/>
          <w:szCs w:val="22"/>
        </w:rPr>
        <w:t>The following cases are not covered</w:t>
      </w:r>
      <w:r w:rsidR="00EC141C" w:rsidRPr="00D201F9">
        <w:rPr>
          <w:rFonts w:ascii="Arial" w:hAnsi="Arial" w:cs="Arial"/>
          <w:szCs w:val="22"/>
        </w:rPr>
        <w:t xml:space="preserve"> by current RRC specification</w:t>
      </w:r>
      <w:r w:rsidRPr="00D201F9">
        <w:rPr>
          <w:rFonts w:ascii="Arial" w:hAnsi="Arial" w:cs="Arial"/>
          <w:szCs w:val="22"/>
        </w:rPr>
        <w:t>:</w:t>
      </w:r>
    </w:p>
    <w:p w14:paraId="6AAC9060" w14:textId="77777777" w:rsidR="00AF16A0" w:rsidRPr="00D201F9" w:rsidRDefault="00AF16A0" w:rsidP="00AF16A0">
      <w:pPr>
        <w:pStyle w:val="ListParagraph"/>
        <w:numPr>
          <w:ilvl w:val="0"/>
          <w:numId w:val="16"/>
        </w:numPr>
        <w:spacing w:after="160" w:line="256" w:lineRule="auto"/>
        <w:rPr>
          <w:rFonts w:ascii="Arial" w:hAnsi="Arial" w:cs="Arial"/>
          <w:szCs w:val="22"/>
        </w:rPr>
      </w:pPr>
      <w:r w:rsidRPr="00D201F9">
        <w:rPr>
          <w:rFonts w:ascii="Arial" w:hAnsi="Arial" w:cs="Arial"/>
          <w:szCs w:val="22"/>
        </w:rPr>
        <w:t>SRS resource not configured to follow the unified TCI state. The Rel-17 TCI state can be indicated by: (1) RRC configuration for periodic SRS (2) MAC CE for AP-SRS and SP-SRS</w:t>
      </w:r>
    </w:p>
    <w:p w14:paraId="792BA703" w14:textId="46D148B0" w:rsidR="00AF16A0" w:rsidRPr="00D201F9" w:rsidRDefault="00AF16A0" w:rsidP="00AF16A0">
      <w:pPr>
        <w:pStyle w:val="ListParagraph"/>
        <w:numPr>
          <w:ilvl w:val="0"/>
          <w:numId w:val="16"/>
        </w:numPr>
        <w:spacing w:after="160" w:line="256" w:lineRule="auto"/>
        <w:rPr>
          <w:rFonts w:ascii="Arial" w:hAnsi="Arial" w:cs="Arial"/>
          <w:szCs w:val="22"/>
        </w:rPr>
      </w:pPr>
      <w:r w:rsidRPr="00D201F9">
        <w:rPr>
          <w:rFonts w:ascii="Arial" w:hAnsi="Arial" w:cs="Arial"/>
          <w:szCs w:val="22"/>
        </w:rPr>
        <w:t>P/SP-SRS for beam management. These don’t follow the unified TCI state. The Rel-17 TCI state can be indicated by: (1) RRC configuration for periodic SRS (2) MAC CE for SP-SRS</w:t>
      </w:r>
    </w:p>
    <w:p w14:paraId="1AB30CC3" w14:textId="77777777" w:rsidR="00AF16A0" w:rsidRPr="00D201F9" w:rsidRDefault="00AF16A0" w:rsidP="00AF16A0">
      <w:pPr>
        <w:rPr>
          <w:rFonts w:ascii="Arial" w:hAnsi="Arial" w:cs="Arial"/>
          <w:szCs w:val="22"/>
        </w:rPr>
      </w:pPr>
      <w:r w:rsidRPr="00D201F9">
        <w:rPr>
          <w:rFonts w:ascii="Arial" w:hAnsi="Arial" w:cs="Arial"/>
          <w:szCs w:val="22"/>
        </w:rPr>
        <w:t>This follows the following RAN1 agreements:</w:t>
      </w:r>
    </w:p>
    <w:p w14:paraId="61FD5341" w14:textId="77777777" w:rsidR="00AF16A0" w:rsidRDefault="00AF16A0" w:rsidP="00AF16A0">
      <w:pPr>
        <w:rPr>
          <w:sz w:val="18"/>
        </w:rPr>
      </w:pPr>
    </w:p>
    <w:p w14:paraId="4E6FCA37" w14:textId="77777777" w:rsidR="00AF16A0" w:rsidRPr="00492BF4" w:rsidRDefault="00AF16A0" w:rsidP="00AF16A0">
      <w:pPr>
        <w:pStyle w:val="xxxmsonormal"/>
        <w:jc w:val="both"/>
        <w:rPr>
          <w:sz w:val="18"/>
          <w:szCs w:val="18"/>
        </w:rPr>
      </w:pPr>
      <w:r w:rsidRPr="00492BF4">
        <w:rPr>
          <w:b/>
          <w:bCs/>
          <w:color w:val="000000"/>
          <w:sz w:val="18"/>
          <w:szCs w:val="18"/>
          <w:highlight w:val="green"/>
        </w:rPr>
        <w:t>Agreement</w:t>
      </w:r>
      <w:r w:rsidRPr="00492BF4">
        <w:rPr>
          <w:b/>
          <w:bCs/>
          <w:color w:val="000000"/>
          <w:sz w:val="18"/>
          <w:szCs w:val="18"/>
        </w:rPr>
        <w:t xml:space="preserve"> </w:t>
      </w:r>
      <w:r w:rsidRPr="00492BF4">
        <w:rPr>
          <w:b/>
          <w:bCs/>
          <w:color w:val="000000"/>
          <w:sz w:val="18"/>
          <w:szCs w:val="18"/>
          <w:highlight w:val="cyan"/>
        </w:rPr>
        <w:t>RAN1#106-e</w:t>
      </w:r>
    </w:p>
    <w:p w14:paraId="31AD8582" w14:textId="77777777" w:rsidR="00AF16A0" w:rsidRPr="00492BF4" w:rsidRDefault="00AF16A0" w:rsidP="00AF16A0">
      <w:pPr>
        <w:pStyle w:val="xxxmsonormal"/>
        <w:snapToGrid w:val="0"/>
        <w:jc w:val="both"/>
        <w:rPr>
          <w:sz w:val="18"/>
          <w:szCs w:val="18"/>
        </w:rPr>
      </w:pPr>
      <w:r w:rsidRPr="00492BF4">
        <w:rPr>
          <w:sz w:val="18"/>
          <w:szCs w:val="18"/>
          <w:lang w:val="en-GB"/>
        </w:rPr>
        <w:t>On Rel.17 unified TCI framework:</w:t>
      </w:r>
    </w:p>
    <w:p w14:paraId="68E7AAC9" w14:textId="77777777" w:rsidR="00AF16A0" w:rsidRPr="00492BF4" w:rsidRDefault="00AF16A0" w:rsidP="00AF16A0">
      <w:pPr>
        <w:numPr>
          <w:ilvl w:val="0"/>
          <w:numId w:val="18"/>
        </w:numPr>
        <w:snapToGrid w:val="0"/>
        <w:jc w:val="both"/>
        <w:rPr>
          <w:rFonts w:eastAsia="Times New Roman"/>
          <w:sz w:val="18"/>
          <w:szCs w:val="18"/>
          <w:highlight w:val="yellow"/>
        </w:rPr>
      </w:pPr>
      <w:r w:rsidRPr="00492BF4">
        <w:rPr>
          <w:rFonts w:eastAsia="Times New Roman"/>
          <w:sz w:val="18"/>
          <w:szCs w:val="18"/>
          <w:highlight w:val="yellow"/>
        </w:rPr>
        <w:t>Aperiodic SRS resources or resource sets for BM can share the same indicated Rel-17 TCI state as dynamic-grant/configured-grant based PUSCH, all or subset of dedicated PUCCH resources in a CC</w:t>
      </w:r>
      <w:r w:rsidRPr="00492BF4">
        <w:rPr>
          <w:sz w:val="18"/>
          <w:szCs w:val="18"/>
          <w:highlight w:val="yellow"/>
        </w:rPr>
        <w:t xml:space="preserve"> </w:t>
      </w:r>
    </w:p>
    <w:p w14:paraId="1A8FC3B4" w14:textId="77777777" w:rsidR="00AF16A0" w:rsidRPr="00492BF4" w:rsidRDefault="00AF16A0" w:rsidP="00AF16A0">
      <w:pPr>
        <w:numPr>
          <w:ilvl w:val="1"/>
          <w:numId w:val="19"/>
        </w:numPr>
        <w:snapToGrid w:val="0"/>
        <w:jc w:val="both"/>
        <w:rPr>
          <w:rFonts w:eastAsia="Times New Roman"/>
          <w:sz w:val="18"/>
          <w:szCs w:val="18"/>
        </w:rPr>
      </w:pPr>
      <w:r w:rsidRPr="00492BF4">
        <w:rPr>
          <w:rFonts w:eastAsia="Times New Roman"/>
          <w:sz w:val="18"/>
          <w:szCs w:val="18"/>
        </w:rPr>
        <w:t>FFS: Discuss if/which restriction is necessary, e.g. only for aperiodic, apply to all resources in a set</w:t>
      </w:r>
    </w:p>
    <w:p w14:paraId="18538C56" w14:textId="77777777" w:rsidR="00AF16A0" w:rsidRPr="00492BF4" w:rsidRDefault="00AF16A0" w:rsidP="00AF16A0">
      <w:pPr>
        <w:numPr>
          <w:ilvl w:val="1"/>
          <w:numId w:val="19"/>
        </w:numPr>
        <w:snapToGrid w:val="0"/>
        <w:jc w:val="both"/>
        <w:rPr>
          <w:rFonts w:eastAsia="Times New Roman"/>
          <w:sz w:val="18"/>
          <w:szCs w:val="18"/>
        </w:rPr>
      </w:pPr>
      <w:r w:rsidRPr="00492BF4">
        <w:rPr>
          <w:rFonts w:eastAsia="Times New Roman"/>
          <w:sz w:val="18"/>
          <w:szCs w:val="18"/>
        </w:rPr>
        <w:t>Note: This doesn’t imply that all time-domain behaviors are automatically supported</w:t>
      </w:r>
    </w:p>
    <w:p w14:paraId="583B7EB5" w14:textId="77777777" w:rsidR="00AF16A0" w:rsidRDefault="00AF16A0" w:rsidP="00AF16A0">
      <w:pPr>
        <w:rPr>
          <w:sz w:val="18"/>
        </w:rPr>
      </w:pPr>
    </w:p>
    <w:p w14:paraId="7D78B9D2" w14:textId="77777777" w:rsidR="00AF16A0" w:rsidRDefault="00AF16A0" w:rsidP="00AF16A0">
      <w:pPr>
        <w:rPr>
          <w:sz w:val="18"/>
        </w:rPr>
      </w:pPr>
    </w:p>
    <w:p w14:paraId="1B7DA5DA" w14:textId="77777777" w:rsidR="00AF16A0" w:rsidRPr="00492BF4" w:rsidRDefault="00AF16A0" w:rsidP="00AF16A0">
      <w:pPr>
        <w:tabs>
          <w:tab w:val="left" w:pos="1440"/>
        </w:tabs>
        <w:snapToGrid w:val="0"/>
        <w:jc w:val="both"/>
        <w:rPr>
          <w:b/>
          <w:sz w:val="18"/>
          <w:szCs w:val="18"/>
          <w:highlight w:val="green"/>
        </w:rPr>
      </w:pPr>
      <w:r w:rsidRPr="00492BF4">
        <w:rPr>
          <w:b/>
          <w:sz w:val="18"/>
          <w:szCs w:val="18"/>
          <w:highlight w:val="green"/>
        </w:rPr>
        <w:t xml:space="preserve">Agreement </w:t>
      </w:r>
      <w:r w:rsidRPr="00492BF4">
        <w:rPr>
          <w:b/>
          <w:bCs/>
          <w:color w:val="000000"/>
          <w:sz w:val="18"/>
          <w:szCs w:val="18"/>
          <w:highlight w:val="cyan"/>
        </w:rPr>
        <w:t>RAN1#106</w:t>
      </w:r>
      <w:r>
        <w:rPr>
          <w:b/>
          <w:bCs/>
          <w:color w:val="000000"/>
          <w:sz w:val="18"/>
          <w:szCs w:val="18"/>
          <w:highlight w:val="cyan"/>
        </w:rPr>
        <w:t>b</w:t>
      </w:r>
      <w:r w:rsidRPr="00492BF4">
        <w:rPr>
          <w:b/>
          <w:bCs/>
          <w:color w:val="000000"/>
          <w:sz w:val="18"/>
          <w:szCs w:val="18"/>
          <w:highlight w:val="cyan"/>
        </w:rPr>
        <w:t>-e</w:t>
      </w:r>
    </w:p>
    <w:p w14:paraId="3E5059B6" w14:textId="77777777" w:rsidR="00AF16A0" w:rsidRPr="00492BF4" w:rsidRDefault="00AF16A0" w:rsidP="00AF16A0">
      <w:pPr>
        <w:tabs>
          <w:tab w:val="left" w:pos="1440"/>
        </w:tabs>
        <w:snapToGrid w:val="0"/>
        <w:jc w:val="both"/>
        <w:rPr>
          <w:sz w:val="18"/>
          <w:szCs w:val="18"/>
        </w:rPr>
      </w:pPr>
      <w:r w:rsidRPr="00492BF4">
        <w:rPr>
          <w:sz w:val="18"/>
          <w:szCs w:val="18"/>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2B8E79D4" w14:textId="77777777" w:rsidR="00AF16A0" w:rsidRPr="00492BF4" w:rsidRDefault="00AF16A0" w:rsidP="00AF16A0">
      <w:pPr>
        <w:pStyle w:val="ListParagraph"/>
        <w:numPr>
          <w:ilvl w:val="0"/>
          <w:numId w:val="20"/>
        </w:numPr>
        <w:tabs>
          <w:tab w:val="left" w:pos="1440"/>
        </w:tabs>
        <w:snapToGrid w:val="0"/>
        <w:jc w:val="both"/>
        <w:rPr>
          <w:rFonts w:eastAsia="Times New Roman"/>
          <w:sz w:val="18"/>
          <w:szCs w:val="18"/>
        </w:rPr>
      </w:pPr>
      <w:r w:rsidRPr="00492BF4">
        <w:rPr>
          <w:sz w:val="18"/>
          <w:szCs w:val="18"/>
        </w:rPr>
        <w:t xml:space="preserve">For DL: A </w:t>
      </w:r>
      <w:r w:rsidRPr="00492BF4">
        <w:rPr>
          <w:rFonts w:eastAsia="Times New Roman"/>
          <w:bCs/>
          <w:sz w:val="18"/>
          <w:szCs w:val="18"/>
        </w:rPr>
        <w:t xml:space="preserve">non-UE dedicated PDCCH/PDSCH associated with the serving cell PCI or AP CSI-RS for BM or CSI (per previous agreements) sharing the same indicated </w:t>
      </w:r>
      <w:r w:rsidRPr="00492BF4">
        <w:rPr>
          <w:rFonts w:eastAsia="Malgun Gothic"/>
          <w:sz w:val="18"/>
          <w:szCs w:val="18"/>
          <w:lang w:eastAsia="zh-TW"/>
        </w:rPr>
        <w:t>Rel-17 TCI state as UE-dedicated reception on PDSCH/PDCCH</w:t>
      </w:r>
      <w:r w:rsidRPr="00492BF4">
        <w:rPr>
          <w:rFonts w:eastAsia="Times New Roman"/>
          <w:bCs/>
          <w:sz w:val="18"/>
          <w:szCs w:val="18"/>
        </w:rPr>
        <w:t xml:space="preserve"> (via Rel-17 MAC-CE/DCI TCI state update) is configured via RRC.</w:t>
      </w:r>
    </w:p>
    <w:p w14:paraId="13E48446" w14:textId="77777777" w:rsidR="00AF16A0" w:rsidRPr="00492BF4" w:rsidRDefault="00AF16A0" w:rsidP="00AF16A0">
      <w:pPr>
        <w:pStyle w:val="ListParagraph"/>
        <w:numPr>
          <w:ilvl w:val="0"/>
          <w:numId w:val="20"/>
        </w:numPr>
        <w:tabs>
          <w:tab w:val="left" w:pos="1440"/>
        </w:tabs>
        <w:snapToGrid w:val="0"/>
        <w:jc w:val="both"/>
        <w:rPr>
          <w:rFonts w:eastAsia="Times New Roman"/>
          <w:sz w:val="18"/>
          <w:szCs w:val="18"/>
          <w:highlight w:val="yellow"/>
        </w:rPr>
      </w:pPr>
      <w:r w:rsidRPr="00492BF4">
        <w:rPr>
          <w:sz w:val="18"/>
          <w:szCs w:val="18"/>
          <w:highlight w:val="yellow"/>
        </w:rPr>
        <w:t xml:space="preserve">For UL: An </w:t>
      </w:r>
      <w:r w:rsidRPr="00492BF4">
        <w:rPr>
          <w:rFonts w:eastAsia="Times New Roman"/>
          <w:bCs/>
          <w:sz w:val="18"/>
          <w:szCs w:val="18"/>
          <w:highlight w:val="yellow"/>
        </w:rPr>
        <w:t xml:space="preserve">SRS for BM, for antenna switching, or for codebook/non-codebook based uplink transmission (per previous agreements) sharing the same indicated </w:t>
      </w:r>
      <w:r w:rsidRPr="00492BF4">
        <w:rPr>
          <w:rFonts w:eastAsia="Malgun Gothic"/>
          <w:sz w:val="18"/>
          <w:szCs w:val="18"/>
          <w:highlight w:val="yellow"/>
          <w:lang w:eastAsia="zh-TW"/>
        </w:rPr>
        <w:t xml:space="preserve">Rel-17 TCI state as </w:t>
      </w:r>
      <w:r w:rsidRPr="00492BF4">
        <w:rPr>
          <w:rFonts w:eastAsia="Times New Roman"/>
          <w:bCs/>
          <w:sz w:val="18"/>
          <w:szCs w:val="18"/>
          <w:highlight w:val="yellow"/>
        </w:rPr>
        <w:t>dynamic-grant/configured-grant based PUSCH, all of dedicated PUCCH resources (via Rel-17 MAC-CE/DCI TCI state update) is configured via RRC.</w:t>
      </w:r>
    </w:p>
    <w:p w14:paraId="40B32521" w14:textId="77777777" w:rsidR="00AF16A0" w:rsidRPr="00492BF4" w:rsidRDefault="00AF16A0" w:rsidP="00AF16A0">
      <w:pPr>
        <w:snapToGrid w:val="0"/>
        <w:jc w:val="both"/>
        <w:rPr>
          <w:sz w:val="18"/>
          <w:szCs w:val="18"/>
          <w:lang w:eastAsia="zh-CN"/>
        </w:rPr>
      </w:pPr>
      <w:r w:rsidRPr="00492BF4">
        <w:rPr>
          <w:sz w:val="18"/>
          <w:szCs w:val="18"/>
          <w:lang w:eastAsia="zh-CN"/>
        </w:rPr>
        <w:t>Note: The details of this RRC configuration (e.g. whether via a new RRC parameter or other means) is up to RAN2. This does not imply that a new RRC parameter(s) is necessary from RAN1 point of view.</w:t>
      </w:r>
    </w:p>
    <w:p w14:paraId="33A44991" w14:textId="77777777" w:rsidR="00AF16A0" w:rsidRPr="00492BF4" w:rsidRDefault="00AF16A0" w:rsidP="00AF16A0">
      <w:pPr>
        <w:snapToGrid w:val="0"/>
        <w:jc w:val="both"/>
        <w:rPr>
          <w:sz w:val="18"/>
          <w:szCs w:val="18"/>
          <w:lang w:eastAsia="zh-CN"/>
        </w:rPr>
      </w:pPr>
      <w:r w:rsidRPr="00492BF4">
        <w:rPr>
          <w:sz w:val="18"/>
          <w:szCs w:val="18"/>
          <w:lang w:eastAsia="zh-CN"/>
        </w:rPr>
        <w:t>FFS: Relevant UE capability to be discussed under UE feature agenda item.</w:t>
      </w:r>
    </w:p>
    <w:p w14:paraId="473DF041" w14:textId="4AADD8FC" w:rsidR="00AF16A0" w:rsidRDefault="00AF16A0" w:rsidP="004A5A1D">
      <w:pPr>
        <w:pStyle w:val="B1"/>
        <w:ind w:left="0" w:firstLine="0"/>
        <w:jc w:val="left"/>
        <w:rPr>
          <w:rFonts w:eastAsia="DengXian"/>
          <w:lang w:eastAsia="zh-CN"/>
        </w:rPr>
      </w:pPr>
    </w:p>
    <w:p w14:paraId="21A6B571" w14:textId="77777777" w:rsidR="00AF16A0" w:rsidRPr="00D201F9" w:rsidRDefault="00AF16A0" w:rsidP="00AF16A0">
      <w:pPr>
        <w:snapToGrid w:val="0"/>
        <w:jc w:val="both"/>
        <w:rPr>
          <w:rFonts w:ascii="Arial" w:hAnsi="Arial" w:cs="Arial"/>
          <w:sz w:val="22"/>
          <w:szCs w:val="22"/>
        </w:rPr>
      </w:pPr>
      <w:r w:rsidRPr="00D201F9">
        <w:rPr>
          <w:rFonts w:ascii="Arial" w:hAnsi="Arial" w:cs="Arial"/>
          <w:lang w:eastAsia="zh-CN"/>
        </w:rPr>
        <w:t xml:space="preserve">A possible implementation would be to include the field </w:t>
      </w:r>
    </w:p>
    <w:p w14:paraId="138B7B6F" w14:textId="77777777" w:rsidR="00AF16A0" w:rsidRDefault="00AF16A0" w:rsidP="00AF16A0">
      <w:pPr>
        <w:snapToGrid w:val="0"/>
        <w:jc w:val="both"/>
        <w:rPr>
          <w:rFonts w:eastAsia="Times New Roman"/>
          <w:lang w:eastAsia="ja-JP"/>
        </w:rPr>
      </w:pPr>
    </w:p>
    <w:p w14:paraId="690AFA75" w14:textId="77777777" w:rsidR="00AF16A0" w:rsidRPr="00740BCD" w:rsidRDefault="00AF16A0" w:rsidP="00AF16A0">
      <w:pPr>
        <w:pStyle w:val="PL0"/>
      </w:pPr>
      <w:r w:rsidRPr="00740BCD">
        <w:t xml:space="preserve">    </w:t>
      </w:r>
      <w:r>
        <w:t>tciState</w:t>
      </w:r>
      <w:r w:rsidRPr="00740BCD">
        <w:t>-r1</w:t>
      </w:r>
      <w:r>
        <w:t>7</w:t>
      </w:r>
      <w:r w:rsidRPr="00740BCD">
        <w:t xml:space="preserve">                  </w:t>
      </w:r>
      <w:r w:rsidRPr="00740BCD">
        <w:rPr>
          <w:color w:val="993366"/>
        </w:rPr>
        <w:t>CHOICE</w:t>
      </w:r>
      <w:r w:rsidRPr="00740BCD">
        <w:t xml:space="preserve"> {</w:t>
      </w:r>
    </w:p>
    <w:p w14:paraId="65374FFD" w14:textId="77777777" w:rsidR="00AF16A0" w:rsidRPr="00740BCD" w:rsidRDefault="00AF16A0" w:rsidP="00AF16A0">
      <w:pPr>
        <w:pStyle w:val="PL0"/>
      </w:pPr>
      <w:r w:rsidRPr="00740BCD">
        <w:t xml:space="preserve">           </w:t>
      </w:r>
      <w:r w:rsidRPr="00740BCD" w:rsidDel="004A74AF">
        <w:t xml:space="preserve">tci-StateUnifiedId-r17              </w:t>
      </w:r>
      <w:r w:rsidRPr="00740BCD">
        <w:t>TCI-StateId</w:t>
      </w:r>
      <w:r w:rsidRPr="00740BCD" w:rsidDel="004A74AF">
        <w:t>,</w:t>
      </w:r>
    </w:p>
    <w:p w14:paraId="160495EC" w14:textId="77777777" w:rsidR="00AF16A0" w:rsidRDefault="00AF16A0" w:rsidP="00AF16A0">
      <w:pPr>
        <w:pStyle w:val="PL0"/>
      </w:pPr>
      <w:r w:rsidRPr="00740BCD">
        <w:t xml:space="preserve">    </w:t>
      </w:r>
      <w:r>
        <w:t xml:space="preserve">       </w:t>
      </w:r>
      <w:r w:rsidRPr="00740BCD">
        <w:t>ul-TCIState-Id-r17                  UL-TCIState-Id-r17</w:t>
      </w:r>
    </w:p>
    <w:p w14:paraId="48F83F9F" w14:textId="77777777" w:rsidR="00AF16A0" w:rsidRPr="00740BCD" w:rsidRDefault="00AF16A0" w:rsidP="00AF16A0">
      <w:pPr>
        <w:pStyle w:val="PL0"/>
      </w:pPr>
      <w:r>
        <w:t>}</w:t>
      </w:r>
    </w:p>
    <w:p w14:paraId="76AD9C23" w14:textId="77777777" w:rsidR="00AF16A0" w:rsidRDefault="00AF16A0" w:rsidP="00AF16A0">
      <w:pPr>
        <w:snapToGrid w:val="0"/>
        <w:jc w:val="both"/>
        <w:rPr>
          <w:sz w:val="18"/>
          <w:szCs w:val="18"/>
          <w:lang w:eastAsia="zh-CN"/>
        </w:rPr>
      </w:pPr>
    </w:p>
    <w:p w14:paraId="7D4BE1B3" w14:textId="5F42553A" w:rsidR="00AF16A0" w:rsidRPr="00D201F9" w:rsidRDefault="00AF16A0" w:rsidP="00AF16A0">
      <w:pPr>
        <w:snapToGrid w:val="0"/>
        <w:jc w:val="both"/>
        <w:rPr>
          <w:rFonts w:ascii="Arial" w:hAnsi="Arial" w:cs="Arial"/>
          <w:lang w:eastAsia="zh-CN"/>
        </w:rPr>
      </w:pPr>
      <w:r w:rsidRPr="00D201F9">
        <w:rPr>
          <w:rFonts w:ascii="Arial" w:hAnsi="Arial" w:cs="Arial"/>
          <w:lang w:eastAsia="zh-CN"/>
        </w:rPr>
        <w:t>in the SRS-Resource IE</w:t>
      </w:r>
      <w:ins w:id="3" w:author="Li Guo" w:date="2022-05-12T19:33:00Z">
        <w:r w:rsidR="00782FD2">
          <w:rPr>
            <w:rFonts w:ascii="Arial" w:hAnsi="Arial" w:cs="Arial"/>
            <w:lang w:eastAsia="zh-CN"/>
          </w:rPr>
          <w:t xml:space="preserve">, </w:t>
        </w:r>
      </w:ins>
      <w:del w:id="4" w:author="Li Guo" w:date="2022-05-12T19:33:00Z">
        <w:r w:rsidRPr="00D201F9" w:rsidDel="00782FD2">
          <w:rPr>
            <w:rFonts w:ascii="Arial" w:hAnsi="Arial" w:cs="Arial"/>
            <w:lang w:eastAsia="zh-CN"/>
          </w:rPr>
          <w:delText>.</w:delText>
        </w:r>
      </w:del>
      <w:ins w:id="5" w:author="Li Guo" w:date="2022-05-12T19:33:00Z">
        <w:r w:rsidR="00782FD2" w:rsidRPr="00782FD2">
          <w:t xml:space="preserve"> </w:t>
        </w:r>
        <w:r w:rsidR="00782FD2" w:rsidRPr="00782FD2">
          <w:rPr>
            <w:rFonts w:ascii="Arial" w:hAnsi="Arial" w:cs="Arial"/>
            <w:lang w:eastAsia="zh-CN"/>
          </w:rPr>
          <w:t>when the SRS resource is a periodic SRS that is not configured or cannot follow the unified TCI state</w:t>
        </w:r>
      </w:ins>
      <w:r w:rsidR="00782FD2">
        <w:rPr>
          <w:rFonts w:ascii="Arial" w:hAnsi="Arial" w:cs="Arial"/>
          <w:lang w:eastAsia="zh-CN"/>
        </w:rPr>
        <w:t>.</w:t>
      </w:r>
    </w:p>
    <w:p w14:paraId="631E7AF3" w14:textId="77777777" w:rsidR="00AF16A0" w:rsidRPr="00D201F9" w:rsidRDefault="00AF16A0" w:rsidP="00AF16A0">
      <w:pPr>
        <w:snapToGrid w:val="0"/>
        <w:jc w:val="both"/>
        <w:rPr>
          <w:rFonts w:ascii="Arial" w:hAnsi="Arial" w:cs="Arial"/>
          <w:lang w:eastAsia="zh-CN"/>
        </w:rPr>
      </w:pPr>
    </w:p>
    <w:p w14:paraId="235F9DE9" w14:textId="77777777" w:rsidR="00AF16A0" w:rsidRPr="00D201F9" w:rsidRDefault="00AF16A0" w:rsidP="00AF16A0">
      <w:pPr>
        <w:snapToGrid w:val="0"/>
        <w:jc w:val="both"/>
        <w:rPr>
          <w:rFonts w:ascii="Arial" w:hAnsi="Arial" w:cs="Arial"/>
          <w:lang w:eastAsia="zh-CN"/>
        </w:rPr>
      </w:pPr>
      <w:r w:rsidRPr="00D201F9">
        <w:rPr>
          <w:rFonts w:ascii="Arial" w:hAnsi="Arial" w:cs="Arial"/>
          <w:lang w:eastAsia="zh-CN"/>
        </w:rPr>
        <w:t>For details on the MAC CE implementation, see the answer to question 3.</w:t>
      </w:r>
    </w:p>
    <w:p w14:paraId="0A6A0DF9" w14:textId="77777777" w:rsidR="00AF16A0" w:rsidRDefault="00AF16A0" w:rsidP="004A5A1D">
      <w:pPr>
        <w:pStyle w:val="B1"/>
        <w:ind w:left="0" w:firstLine="0"/>
        <w:jc w:val="left"/>
        <w:rPr>
          <w:rFonts w:eastAsia="DengXian"/>
          <w:lang w:eastAsia="zh-CN"/>
        </w:rPr>
      </w:pPr>
    </w:p>
    <w:p w14:paraId="6A001CE3" w14:textId="71802149" w:rsidR="004A5A1D" w:rsidRDefault="004A5A1D" w:rsidP="004A5A1D">
      <w:pPr>
        <w:pStyle w:val="B1"/>
        <w:ind w:left="0" w:firstLine="0"/>
        <w:jc w:val="left"/>
        <w:rPr>
          <w:rFonts w:eastAsia="DengXian"/>
          <w:lang w:eastAsia="zh-CN"/>
        </w:rPr>
      </w:pPr>
      <w:r>
        <w:rPr>
          <w:rFonts w:eastAsia="DengXian"/>
          <w:lang w:eastAsia="zh-CN"/>
        </w:rPr>
        <w:t xml:space="preserve"> </w:t>
      </w:r>
    </w:p>
    <w:p w14:paraId="21611E3D" w14:textId="77777777" w:rsidR="004A5A1D" w:rsidRDefault="004A5A1D" w:rsidP="004A5A1D">
      <w:pPr>
        <w:pStyle w:val="B1"/>
        <w:rPr>
          <w:rFonts w:eastAsia="DengXian"/>
          <w:b/>
          <w:bCs/>
          <w:lang w:eastAsia="zh-CN"/>
        </w:rPr>
      </w:pPr>
      <w:r>
        <w:rPr>
          <w:rFonts w:eastAsia="DengXian"/>
          <w:b/>
          <w:bCs/>
          <w:lang w:eastAsia="zh-CN"/>
        </w:rPr>
        <w:t>Question 2:</w:t>
      </w:r>
    </w:p>
    <w:p w14:paraId="25D1C19C" w14:textId="3C8DE329" w:rsidR="004A5A1D" w:rsidRDefault="004A5A1D" w:rsidP="004A5A1D">
      <w:pPr>
        <w:pStyle w:val="B1"/>
        <w:ind w:left="0" w:firstLine="0"/>
        <w:rPr>
          <w:rFonts w:eastAsia="DengXian"/>
          <w:lang w:eastAsia="zh-CN"/>
        </w:rPr>
      </w:pPr>
      <w:r>
        <w:rPr>
          <w:rFonts w:eastAsia="DengXian"/>
          <w:lang w:eastAsia="zh-CN"/>
        </w:rPr>
        <w:t xml:space="preserve">Is it sufficient to configure RRC parameter i.e. </w:t>
      </w:r>
      <w:r>
        <w:rPr>
          <w:rFonts w:eastAsia="DengXian" w:cs="Arial"/>
          <w:bCs/>
          <w:lang w:eastAsia="zh-CN"/>
        </w:rPr>
        <w:t xml:space="preserve">UL </w:t>
      </w:r>
      <w:r>
        <w:rPr>
          <w:rFonts w:eastAsia="DengXian"/>
          <w:lang w:eastAsia="zh-CN"/>
        </w:rPr>
        <w:t xml:space="preserve">or joint TCI state for SRS Resource to address use of unified TCI state with SRS resources? </w:t>
      </w:r>
    </w:p>
    <w:p w14:paraId="2A5069E6" w14:textId="69FB5EDD" w:rsidR="004A5A1D" w:rsidRDefault="004A5A1D" w:rsidP="004A5A1D">
      <w:pPr>
        <w:pStyle w:val="B1"/>
        <w:ind w:left="0" w:firstLine="0"/>
        <w:rPr>
          <w:rFonts w:eastAsia="DengXian"/>
          <w:lang w:eastAsia="zh-CN"/>
        </w:rPr>
      </w:pPr>
    </w:p>
    <w:p w14:paraId="223A13FB" w14:textId="61690CC1" w:rsidR="004A5A1D" w:rsidRDefault="004A5A1D" w:rsidP="004A5A1D">
      <w:pPr>
        <w:pStyle w:val="B1"/>
        <w:ind w:left="0" w:firstLine="0"/>
        <w:rPr>
          <w:rFonts w:eastAsia="DengXian"/>
          <w:lang w:eastAsia="zh-CN"/>
        </w:rPr>
      </w:pPr>
      <w:r w:rsidRPr="001F46E8">
        <w:rPr>
          <w:rFonts w:eastAsia="DengXian"/>
          <w:b/>
          <w:bCs/>
          <w:lang w:eastAsia="zh-CN"/>
        </w:rPr>
        <w:t>Answer 2:</w:t>
      </w:r>
      <w:r>
        <w:rPr>
          <w:rFonts w:eastAsia="DengXian"/>
          <w:lang w:eastAsia="zh-CN"/>
        </w:rPr>
        <w:t xml:space="preserve"> </w:t>
      </w:r>
      <w:r w:rsidRPr="00F3082C">
        <w:rPr>
          <w:rFonts w:eastAsia="DengXian" w:cs="Arial"/>
          <w:lang w:eastAsia="zh-CN"/>
        </w:rPr>
        <w:t>No, it is not sufficient.</w:t>
      </w:r>
      <w:r w:rsidR="00F3082C" w:rsidRPr="00F3082C">
        <w:rPr>
          <w:rFonts w:eastAsia="DengXian" w:cs="Arial"/>
          <w:lang w:eastAsia="zh-CN"/>
        </w:rPr>
        <w:t xml:space="preserve"> </w:t>
      </w:r>
      <w:r w:rsidR="00F3082C">
        <w:rPr>
          <w:rFonts w:eastAsia="PMingLiU" w:cs="Arial"/>
          <w:lang w:eastAsia="zh-TW"/>
        </w:rPr>
        <w:t>F</w:t>
      </w:r>
      <w:r w:rsidR="00F3082C" w:rsidRPr="00F3082C">
        <w:rPr>
          <w:rFonts w:eastAsia="PMingLiU" w:cs="Arial"/>
          <w:lang w:eastAsia="zh-TW"/>
        </w:rPr>
        <w:t xml:space="preserve">or a semi-persistent or aperiodic SRS resource </w:t>
      </w:r>
      <w:r w:rsidR="00F17D4D">
        <w:rPr>
          <w:rFonts w:eastAsia="PMingLiU" w:cs="Arial"/>
          <w:lang w:eastAsia="zh-TW"/>
        </w:rPr>
        <w:t xml:space="preserve">that is </w:t>
      </w:r>
      <w:r w:rsidR="00F3082C" w:rsidRPr="00F3082C">
        <w:rPr>
          <w:rFonts w:eastAsia="PMingLiU" w:cs="Arial"/>
          <w:lang w:eastAsia="zh-TW"/>
        </w:rPr>
        <w:t xml:space="preserve">not configured or cannot follow the </w:t>
      </w:r>
      <w:r w:rsidR="00F3082C" w:rsidRPr="00F3082C">
        <w:rPr>
          <w:rFonts w:cs="Arial"/>
        </w:rPr>
        <w:t xml:space="preserve">unified TCI state, MAC-CE </w:t>
      </w:r>
      <w:r w:rsidR="005E1F11" w:rsidRPr="00F3082C">
        <w:rPr>
          <w:rFonts w:cs="Arial"/>
        </w:rPr>
        <w:t>signalling</w:t>
      </w:r>
      <w:r w:rsidR="00F3082C" w:rsidRPr="00F3082C">
        <w:rPr>
          <w:rFonts w:cs="Arial"/>
        </w:rPr>
        <w:t xml:space="preserve"> is needed to provide a joint or UL TCI state for the </w:t>
      </w:r>
      <w:r w:rsidR="00F3082C" w:rsidRPr="00F3082C">
        <w:rPr>
          <w:rFonts w:eastAsia="PMingLiU" w:cs="Arial"/>
          <w:lang w:eastAsia="zh-TW"/>
        </w:rPr>
        <w:t>SP/AP SRS resource</w:t>
      </w:r>
      <w:r w:rsidR="00F3082C">
        <w:rPr>
          <w:rFonts w:eastAsia="PMingLiU" w:cs="Arial"/>
          <w:lang w:eastAsia="zh-TW"/>
        </w:rPr>
        <w:t>.</w:t>
      </w:r>
    </w:p>
    <w:p w14:paraId="20C26DDC" w14:textId="5DFD5CAC" w:rsidR="004A5A1D" w:rsidRDefault="004A5A1D" w:rsidP="004A5A1D">
      <w:pPr>
        <w:pStyle w:val="B1"/>
        <w:ind w:left="0" w:firstLine="0"/>
        <w:rPr>
          <w:rFonts w:eastAsia="DengXian"/>
          <w:lang w:eastAsia="zh-CN"/>
        </w:rPr>
      </w:pPr>
    </w:p>
    <w:p w14:paraId="5BD924D3" w14:textId="77777777" w:rsidR="004A5A1D" w:rsidRDefault="004A5A1D" w:rsidP="004A5A1D">
      <w:pPr>
        <w:pStyle w:val="B1"/>
        <w:ind w:left="0" w:firstLine="0"/>
        <w:rPr>
          <w:rFonts w:eastAsia="DengXian"/>
          <w:lang w:eastAsia="zh-CN"/>
        </w:rPr>
      </w:pPr>
    </w:p>
    <w:p w14:paraId="7AFD4107" w14:textId="77777777" w:rsidR="004A5A1D" w:rsidRDefault="004A5A1D" w:rsidP="004A5A1D">
      <w:pPr>
        <w:pStyle w:val="B1"/>
        <w:ind w:left="0" w:firstLine="0"/>
        <w:rPr>
          <w:rFonts w:eastAsia="DengXian"/>
          <w:b/>
          <w:bCs/>
          <w:lang w:eastAsia="zh-CN"/>
        </w:rPr>
      </w:pPr>
      <w:r>
        <w:rPr>
          <w:rFonts w:eastAsia="DengXian"/>
          <w:b/>
          <w:bCs/>
          <w:lang w:eastAsia="zh-CN"/>
        </w:rPr>
        <w:t>Question 3:</w:t>
      </w:r>
    </w:p>
    <w:p w14:paraId="60B4B50F" w14:textId="77777777" w:rsidR="004A5A1D" w:rsidRDefault="004A5A1D" w:rsidP="004A5A1D">
      <w:pPr>
        <w:pStyle w:val="B1"/>
        <w:ind w:left="0" w:firstLine="0"/>
        <w:rPr>
          <w:rFonts w:eastAsia="DengXian"/>
          <w:lang w:eastAsia="zh-CN"/>
        </w:rPr>
      </w:pPr>
      <w:r>
        <w:rPr>
          <w:rFonts w:eastAsia="DengXian"/>
          <w:lang w:eastAsia="zh-CN"/>
        </w:rPr>
        <w:t>If answer to Q2 is "no" and MAC CE based solution is necessary for unified TCI states to work with SRS resource(set)s, please respond to below set of questions. Note that in order to have specification support for MAC operation the response needs to be detailed and clear enough for RAN2 to specify the needed support in RAN2#118:</w:t>
      </w:r>
    </w:p>
    <w:p w14:paraId="0F92E2AF"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 xml:space="preserve">What information is included for all the fields in the MAC CE (please indicate each parameter that should be included in MAC CE assuming a new MAC CE is designed from scratch) ? </w:t>
      </w:r>
    </w:p>
    <w:p w14:paraId="110F0C13"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How is such a MAC CE indication be used? Is it required to define activation/deactivation of concerned SRS resource (set)s with the associated TCI state</w:t>
      </w:r>
      <w:r>
        <w:rPr>
          <w:rFonts w:eastAsia="DengXian"/>
          <w:lang w:val="en-US" w:eastAsia="zh-CN"/>
        </w:rPr>
        <w:t xml:space="preserve"> (as same as SP SRS Activation/Deactivation MAC CE or enhanced SP/AP SRS Spatial Relation Indication MAC CE), or something else</w:t>
      </w:r>
      <w:r>
        <w:rPr>
          <w:rFonts w:eastAsia="DengXian"/>
          <w:lang w:eastAsia="zh-CN"/>
        </w:rPr>
        <w:t>?</w:t>
      </w:r>
    </w:p>
    <w:p w14:paraId="094EE6BC"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 xml:space="preserve">Does the MAC CE apply for one serving cell, or should we also apply for serving cells according to the simultaneous TCI state update list(s)  configured for unified TCI state? </w:t>
      </w:r>
    </w:p>
    <w:p w14:paraId="3D780942" w14:textId="61718C10" w:rsidR="001F46E8" w:rsidRDefault="004A5A1D" w:rsidP="005E1F11">
      <w:pPr>
        <w:spacing w:after="120"/>
        <w:jc w:val="both"/>
        <w:rPr>
          <w:rFonts w:ascii="Arial" w:hAnsi="Arial" w:cs="Arial"/>
        </w:rPr>
      </w:pPr>
      <w:r>
        <w:rPr>
          <w:rFonts w:ascii="Arial" w:hAnsi="Arial" w:cs="Arial"/>
          <w:b/>
          <w:bCs/>
        </w:rPr>
        <w:t xml:space="preserve">Answer 3: </w:t>
      </w:r>
    </w:p>
    <w:p w14:paraId="00BA22BF" w14:textId="77777777" w:rsidR="005E1F11" w:rsidRPr="00E73BF2" w:rsidRDefault="005E1F11" w:rsidP="005E1F11">
      <w:pPr>
        <w:snapToGrid w:val="0"/>
        <w:rPr>
          <w:rFonts w:ascii="Arial" w:hAnsi="Arial" w:cs="Arial"/>
        </w:rPr>
      </w:pPr>
      <w:bookmarkStart w:id="6" w:name="_Hlk103108451"/>
      <w:r w:rsidRPr="00E73BF2">
        <w:rPr>
          <w:rFonts w:ascii="Arial" w:hAnsi="Arial" w:cs="Arial"/>
        </w:rPr>
        <w:t>A MAC CE should be designed for each of the following to signal a Rel-17 TCI state instead of the Rel-15/16 spatial relation.</w:t>
      </w:r>
    </w:p>
    <w:p w14:paraId="7FD39D0D"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SP SRS Activation/Deactivation MAC CE (TS 38.321 clause 6.1.3.17)</w:t>
      </w:r>
    </w:p>
    <w:p w14:paraId="743CE73E"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Enhanced SP/AP SRS Spatial Relation Indication MAC CE (TS 38.321 clause 6.1.3.26)</w:t>
      </w:r>
    </w:p>
    <w:p w14:paraId="5F803413"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Serving Cell Set based SRS Spatial Relation Indication MAC CE (TS 38.321 clause 6.1.3.29)</w:t>
      </w:r>
    </w:p>
    <w:p w14:paraId="545AB529" w14:textId="77777777" w:rsidR="005E1F11" w:rsidRPr="00E73BF2" w:rsidRDefault="005E1F11" w:rsidP="005E1F11">
      <w:pPr>
        <w:snapToGrid w:val="0"/>
        <w:rPr>
          <w:rFonts w:ascii="Arial" w:hAnsi="Arial" w:cs="Arial"/>
          <w:b/>
        </w:rPr>
      </w:pPr>
    </w:p>
    <w:p w14:paraId="0AEB4A04" w14:textId="77777777" w:rsidR="00E73BF2" w:rsidRDefault="005E1F11" w:rsidP="005E1F11">
      <w:pPr>
        <w:snapToGrid w:val="0"/>
        <w:rPr>
          <w:rFonts w:cs="Arial"/>
          <w:b/>
        </w:rPr>
      </w:pPr>
      <w:r w:rsidRPr="00E73BF2">
        <w:rPr>
          <w:rFonts w:ascii="Arial" w:hAnsi="Arial" w:cs="Arial"/>
        </w:rPr>
        <w:t xml:space="preserve">For each of these, the resource ID which provides an identifier of the resource used for spatial relationship derivation is replaced by a Rel-17 TCI state that can be an UL TCI state or a Joint TCI state. </w:t>
      </w:r>
      <w:r w:rsidR="00E73BF2">
        <w:rPr>
          <w:rFonts w:ascii="Arial" w:hAnsi="Arial" w:cs="Arial"/>
        </w:rPr>
        <w:t>Regarding t</w:t>
      </w:r>
      <w:r w:rsidRPr="00E73BF2">
        <w:rPr>
          <w:rFonts w:ascii="Arial" w:hAnsi="Arial" w:cs="Arial"/>
        </w:rPr>
        <w:t>he field F_i in the corresponding MAC CE</w:t>
      </w:r>
      <w:r w:rsidR="00E73BF2">
        <w:rPr>
          <w:rFonts w:ascii="Arial" w:hAnsi="Arial" w:cs="Arial"/>
        </w:rPr>
        <w:t>:</w:t>
      </w:r>
    </w:p>
    <w:p w14:paraId="15DFC5F6" w14:textId="01796830" w:rsidR="00E73BF2" w:rsidRPr="005466A0" w:rsidRDefault="00E73BF2" w:rsidP="005466A0">
      <w:pPr>
        <w:pStyle w:val="ListParagraph"/>
        <w:numPr>
          <w:ilvl w:val="0"/>
          <w:numId w:val="24"/>
        </w:numPr>
        <w:snapToGrid w:val="0"/>
        <w:rPr>
          <w:rFonts w:cs="Arial"/>
          <w:b/>
        </w:rPr>
      </w:pPr>
      <w:r w:rsidRPr="005466A0">
        <w:rPr>
          <w:rFonts w:ascii="Arial" w:hAnsi="Arial" w:cs="Arial"/>
        </w:rPr>
        <w:t>In RAN</w:t>
      </w:r>
      <w:r w:rsidR="005466A0">
        <w:rPr>
          <w:rFonts w:ascii="Arial" w:hAnsi="Arial" w:cs="Arial"/>
        </w:rPr>
        <w:t>,</w:t>
      </w:r>
      <w:r w:rsidRPr="005466A0">
        <w:rPr>
          <w:rFonts w:ascii="Arial" w:hAnsi="Arial" w:cs="Arial"/>
        </w:rPr>
        <w:t xml:space="preserve">1 some companies think it </w:t>
      </w:r>
      <w:r w:rsidR="005E1F11" w:rsidRPr="005466A0">
        <w:rPr>
          <w:rFonts w:ascii="Arial" w:hAnsi="Arial" w:cs="Arial"/>
        </w:rPr>
        <w:t xml:space="preserve">can be used to indicate whether the </w:t>
      </w:r>
      <w:r w:rsidR="00F86B37">
        <w:rPr>
          <w:rFonts w:ascii="Arial" w:hAnsi="Arial" w:cs="Arial"/>
        </w:rPr>
        <w:t xml:space="preserve">indicated </w:t>
      </w:r>
      <w:r w:rsidR="005E1F11" w:rsidRPr="005466A0">
        <w:rPr>
          <w:rFonts w:ascii="Arial" w:hAnsi="Arial" w:cs="Arial"/>
        </w:rPr>
        <w:t xml:space="preserve">TCI state is an UL TCI state or a Joint TCI state. </w:t>
      </w:r>
    </w:p>
    <w:p w14:paraId="5D51D203" w14:textId="3C8938C8" w:rsidR="00E73BF2" w:rsidRPr="005466A0" w:rsidRDefault="00E73BF2" w:rsidP="005466A0">
      <w:pPr>
        <w:pStyle w:val="ListParagraph"/>
        <w:numPr>
          <w:ilvl w:val="0"/>
          <w:numId w:val="24"/>
        </w:numPr>
        <w:snapToGrid w:val="0"/>
        <w:rPr>
          <w:rFonts w:cs="Arial"/>
          <w:b/>
        </w:rPr>
      </w:pPr>
      <w:r w:rsidRPr="005466A0">
        <w:rPr>
          <w:rFonts w:ascii="Arial" w:hAnsi="Arial" w:cs="Arial"/>
        </w:rPr>
        <w:lastRenderedPageBreak/>
        <w:t xml:space="preserve">But other companies </w:t>
      </w:r>
      <w:r w:rsidR="005466A0">
        <w:rPr>
          <w:rFonts w:ascii="Arial" w:hAnsi="Arial" w:cs="Arial"/>
        </w:rPr>
        <w:t xml:space="preserve">in RAN1 </w:t>
      </w:r>
      <w:r w:rsidRPr="005466A0">
        <w:rPr>
          <w:rFonts w:ascii="Arial" w:hAnsi="Arial" w:cs="Arial"/>
        </w:rPr>
        <w:t xml:space="preserve">suggest that the using field F_i to indicate TCI state type is not needed because UL TCI state and joint TCI state are configured </w:t>
      </w:r>
      <w:r w:rsidR="005466A0" w:rsidRPr="005466A0">
        <w:rPr>
          <w:rFonts w:ascii="Arial" w:hAnsi="Arial" w:cs="Arial"/>
        </w:rPr>
        <w:t>according to the joint or separate TCI mode configured to the serving cell.</w:t>
      </w:r>
      <w:r w:rsidRPr="005466A0">
        <w:rPr>
          <w:rFonts w:ascii="Arial" w:hAnsi="Arial" w:cs="Arial"/>
        </w:rPr>
        <w:t xml:space="preserve"> </w:t>
      </w:r>
    </w:p>
    <w:p w14:paraId="36E4D431" w14:textId="2538C926" w:rsidR="005E1F11" w:rsidRPr="00E73BF2" w:rsidRDefault="005466A0" w:rsidP="005E1F11">
      <w:pPr>
        <w:snapToGrid w:val="0"/>
        <w:rPr>
          <w:rFonts w:ascii="Arial" w:hAnsi="Arial" w:cs="Arial"/>
        </w:rPr>
      </w:pPr>
      <w:r>
        <w:rPr>
          <w:rFonts w:ascii="Arial" w:hAnsi="Arial" w:cs="Arial"/>
        </w:rPr>
        <w:t>Other</w:t>
      </w:r>
      <w:r w:rsidR="005E1F11" w:rsidRPr="00E73BF2">
        <w:rPr>
          <w:rFonts w:ascii="Arial" w:hAnsi="Arial" w:cs="Arial"/>
        </w:rPr>
        <w:t xml:space="preserve"> fields in the respective MAC CEs can remain the same.</w:t>
      </w:r>
    </w:p>
    <w:p w14:paraId="03AD1DAB" w14:textId="77777777" w:rsidR="005E1F11" w:rsidRPr="00E73BF2" w:rsidRDefault="005E1F11" w:rsidP="005E1F11">
      <w:pPr>
        <w:snapToGrid w:val="0"/>
        <w:rPr>
          <w:rFonts w:ascii="Arial" w:hAnsi="Arial" w:cs="Arial"/>
        </w:rPr>
      </w:pPr>
    </w:p>
    <w:p w14:paraId="2357CFA3" w14:textId="5EC8BB01" w:rsidR="005E1F11" w:rsidRPr="00E73BF2" w:rsidRDefault="005E1F11" w:rsidP="005E1F11">
      <w:pPr>
        <w:snapToGrid w:val="0"/>
        <w:rPr>
          <w:rFonts w:ascii="Arial" w:hAnsi="Arial" w:cs="Arial"/>
        </w:rPr>
      </w:pPr>
      <w:r w:rsidRPr="00E73BF2">
        <w:rPr>
          <w:rFonts w:ascii="Arial" w:hAnsi="Arial" w:cs="Arial"/>
        </w:rPr>
        <w:t>The usage of the MAC CE is similar to the corresponding Rel-15/16 usage.</w:t>
      </w:r>
    </w:p>
    <w:p w14:paraId="7AC561A0" w14:textId="77777777" w:rsidR="005E1F11" w:rsidRPr="00E73BF2" w:rsidRDefault="005E1F11" w:rsidP="005E1F11">
      <w:pPr>
        <w:snapToGrid w:val="0"/>
        <w:rPr>
          <w:rFonts w:ascii="Arial" w:hAnsi="Arial" w:cs="Arial"/>
        </w:rPr>
      </w:pPr>
    </w:p>
    <w:p w14:paraId="013F26EC" w14:textId="77777777" w:rsidR="005E1F11" w:rsidRPr="00E73BF2" w:rsidRDefault="005E1F11" w:rsidP="005E1F11">
      <w:pPr>
        <w:snapToGrid w:val="0"/>
        <w:rPr>
          <w:rFonts w:ascii="Arial" w:hAnsi="Arial" w:cs="Arial"/>
        </w:rPr>
      </w:pPr>
      <w:r w:rsidRPr="00E73BF2">
        <w:rPr>
          <w:rFonts w:ascii="Arial" w:hAnsi="Arial" w:cs="Arial"/>
        </w:rPr>
        <w:t>Similar to Rel-15/16, the MAC CE can apply to more than one serving cell. The serving cell ID for each resource ID is included in the MAC CE.</w:t>
      </w:r>
    </w:p>
    <w:p w14:paraId="6EC4DF82" w14:textId="77777777" w:rsidR="005E1F11" w:rsidRPr="00E73BF2" w:rsidRDefault="005E1F11" w:rsidP="005E1F11">
      <w:pPr>
        <w:snapToGrid w:val="0"/>
        <w:rPr>
          <w:rFonts w:ascii="Arial" w:hAnsi="Arial" w:cs="Arial"/>
        </w:rPr>
      </w:pPr>
    </w:p>
    <w:bookmarkEnd w:id="6"/>
    <w:p w14:paraId="11BF6BC7" w14:textId="77777777" w:rsidR="005E1F11" w:rsidRPr="00E73BF2" w:rsidRDefault="005E1F11" w:rsidP="005E1F11">
      <w:pPr>
        <w:snapToGrid w:val="0"/>
        <w:rPr>
          <w:rFonts w:ascii="Arial" w:hAnsi="Arial" w:cs="Arial"/>
        </w:rPr>
      </w:pPr>
      <w:r w:rsidRPr="00E73BF2">
        <w:rPr>
          <w:rFonts w:ascii="Arial" w:hAnsi="Arial" w:cs="Arial"/>
        </w:rPr>
        <w:t>This is according to the following RAN1 agreement:</w:t>
      </w:r>
    </w:p>
    <w:p w14:paraId="77965F5F" w14:textId="77777777" w:rsidR="005E1F11" w:rsidRPr="00492BF4" w:rsidRDefault="005E1F11" w:rsidP="005E1F11">
      <w:pPr>
        <w:snapToGrid w:val="0"/>
        <w:rPr>
          <w:sz w:val="18"/>
          <w:szCs w:val="18"/>
        </w:rPr>
      </w:pPr>
    </w:p>
    <w:p w14:paraId="5ED5B48C" w14:textId="77777777" w:rsidR="005E1F11" w:rsidRPr="00E73BF2" w:rsidRDefault="005E1F11" w:rsidP="005E1F11">
      <w:pPr>
        <w:snapToGrid w:val="0"/>
        <w:jc w:val="both"/>
      </w:pPr>
      <w:r w:rsidRPr="00E73BF2">
        <w:rPr>
          <w:rFonts w:eastAsia="Malgun Gothic"/>
          <w:b/>
          <w:highlight w:val="green"/>
        </w:rPr>
        <w:t>Agreement</w:t>
      </w:r>
      <w:r w:rsidRPr="00E73BF2">
        <w:rPr>
          <w:rFonts w:eastAsia="Malgun Gothic"/>
          <w:b/>
        </w:rPr>
        <w:t xml:space="preserve"> </w:t>
      </w:r>
      <w:r w:rsidRPr="00E73BF2">
        <w:rPr>
          <w:b/>
          <w:bCs/>
          <w:color w:val="000000"/>
          <w:highlight w:val="cyan"/>
        </w:rPr>
        <w:t>RAN1#108-e</w:t>
      </w:r>
    </w:p>
    <w:p w14:paraId="477C5492" w14:textId="77777777" w:rsidR="005E1F11" w:rsidRPr="00E73BF2" w:rsidRDefault="005E1F11" w:rsidP="005E1F11">
      <w:pPr>
        <w:snapToGrid w:val="0"/>
        <w:jc w:val="both"/>
      </w:pPr>
      <w:r w:rsidRPr="00E73BF2">
        <w:t>On Rel-17 unified TCI framework, </w:t>
      </w:r>
      <w:r w:rsidRPr="00E73BF2">
        <w:rPr>
          <w:highlight w:val="yellow"/>
        </w:rPr>
        <w:t>for any SRS resource or resource set that does not share the same indicated Rel-17 TCI state(s)</w:t>
      </w:r>
      <w:r w:rsidRPr="00E73BF2">
        <w:t xml:space="preserve">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07C54C98" w14:textId="77777777" w:rsidR="005E1F11" w:rsidRPr="00E73BF2" w:rsidRDefault="005E1F11" w:rsidP="005E1F11">
      <w:pPr>
        <w:numPr>
          <w:ilvl w:val="0"/>
          <w:numId w:val="21"/>
        </w:numPr>
        <w:snapToGrid w:val="0"/>
        <w:jc w:val="both"/>
      </w:pPr>
      <w:r w:rsidRPr="00E73BF2">
        <w:t>Including inter-cell case, where SSB with PCI different from the serving cell can be used as a source RS in Rel-17 UL, or if applicable joint, TCI state for these SRS resources</w:t>
      </w:r>
    </w:p>
    <w:p w14:paraId="371817BF" w14:textId="77777777" w:rsidR="005E1F11" w:rsidRPr="00E73BF2" w:rsidRDefault="005E1F11" w:rsidP="005E1F11">
      <w:pPr>
        <w:pStyle w:val="ListParagraph"/>
        <w:numPr>
          <w:ilvl w:val="0"/>
          <w:numId w:val="21"/>
        </w:numPr>
        <w:snapToGrid w:val="0"/>
        <w:rPr>
          <w:rFonts w:eastAsia="DengXian"/>
          <w:lang w:eastAsia="ko-KR"/>
        </w:rPr>
      </w:pPr>
      <w:r w:rsidRPr="00E73BF2">
        <w:rPr>
          <w:rFonts w:eastAsia="DengXian"/>
          <w:lang w:eastAsia="ko-KR"/>
        </w:rPr>
        <w:t>The UL PC parameter setting (including PL-RS) for the SRS resource set should be derived based on the setting associated with TCI indicated for the SRS resource with the lowest SRS-ResourceId in that SRS resource set</w:t>
      </w:r>
    </w:p>
    <w:p w14:paraId="3253BA87" w14:textId="77777777" w:rsidR="005E1F11" w:rsidRPr="00E73BF2" w:rsidRDefault="005E1F11" w:rsidP="005E1F11">
      <w:pPr>
        <w:numPr>
          <w:ilvl w:val="0"/>
          <w:numId w:val="21"/>
        </w:numPr>
        <w:snapToGrid w:val="0"/>
        <w:jc w:val="both"/>
        <w:rPr>
          <w:highlight w:val="yellow"/>
        </w:rPr>
      </w:pPr>
      <w:r w:rsidRPr="00E73BF2">
        <w:rPr>
          <w:highlight w:val="yellow"/>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5127931A" w14:textId="77777777" w:rsidR="005E1F11" w:rsidRPr="00E73BF2" w:rsidRDefault="005E1F11" w:rsidP="005E1F11">
      <w:pPr>
        <w:numPr>
          <w:ilvl w:val="1"/>
          <w:numId w:val="21"/>
        </w:numPr>
        <w:snapToGrid w:val="0"/>
        <w:jc w:val="both"/>
        <w:rPr>
          <w:highlight w:val="yellow"/>
        </w:rPr>
      </w:pPr>
      <w:r w:rsidRPr="00E73BF2">
        <w:rPr>
          <w:highlight w:val="yellow"/>
        </w:rPr>
        <w:t>Reuse other aspects of the MAC-CE for the Rel-15/16 spatial relation info update (including 'SP SRS Activation/Deactivation MAC CE', 'Enhanced SP/AP SRS Spatial Relation Indication MAC CE', and 'Serving Cell Set based SRS Spatial Relation Indication MAC CE')</w:t>
      </w:r>
    </w:p>
    <w:p w14:paraId="76431FEA" w14:textId="77777777" w:rsidR="005E1F11" w:rsidRPr="00E73BF2" w:rsidRDefault="005E1F11" w:rsidP="005E1F11">
      <w:pPr>
        <w:numPr>
          <w:ilvl w:val="2"/>
          <w:numId w:val="21"/>
        </w:numPr>
        <w:snapToGrid w:val="0"/>
        <w:jc w:val="both"/>
        <w:rPr>
          <w:highlight w:val="yellow"/>
        </w:rPr>
      </w:pPr>
      <w:r w:rsidRPr="00E73BF2">
        <w:rPr>
          <w:highlight w:val="yellow"/>
        </w:rPr>
        <w:t>Note:  The exact details are up to RAN2. </w:t>
      </w:r>
    </w:p>
    <w:p w14:paraId="082C3B30" w14:textId="77777777" w:rsidR="005E1F11" w:rsidRPr="00E73BF2" w:rsidRDefault="005E1F11" w:rsidP="005E1F11">
      <w:pPr>
        <w:numPr>
          <w:ilvl w:val="0"/>
          <w:numId w:val="22"/>
        </w:numPr>
        <w:snapToGrid w:val="0"/>
        <w:jc w:val="both"/>
      </w:pPr>
      <w:r w:rsidRPr="00E73BF2">
        <w:t>Note: A Rel-17 UE is not required to support both this feature and optional Rel-16 features of SRS spatial relation info within the same band.</w:t>
      </w:r>
    </w:p>
    <w:p w14:paraId="5C1730DB" w14:textId="77777777" w:rsidR="005E1F11" w:rsidRPr="001F46E8" w:rsidRDefault="005E1F11" w:rsidP="005E1F11">
      <w:pPr>
        <w:spacing w:after="120"/>
        <w:jc w:val="both"/>
        <w:rPr>
          <w:rFonts w:ascii="Arial" w:hAnsi="Arial" w:cs="Arial"/>
        </w:rPr>
      </w:pPr>
    </w:p>
    <w:p w14:paraId="31272109" w14:textId="77777777" w:rsidR="00077D42" w:rsidRPr="002F7C36" w:rsidRDefault="00077D42"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C3C022B" w14:textId="4A8F02A1" w:rsidR="00875BC9" w:rsidRPr="002F7C36" w:rsidRDefault="00875BC9" w:rsidP="00875BC9">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Pr>
          <w:rFonts w:ascii="Arial" w:hAnsi="Arial" w:cs="Arial"/>
          <w:bCs/>
          <w:color w:val="000000"/>
        </w:rPr>
        <w:t>#110</w:t>
      </w:r>
      <w:r w:rsidR="002C1E37">
        <w:rPr>
          <w:rFonts w:ascii="Arial" w:hAnsi="Arial" w:cs="Arial"/>
          <w:bCs/>
          <w:color w:val="000000"/>
        </w:rPr>
        <w:t>-</w:t>
      </w:r>
      <w:r w:rsidR="00D336EC">
        <w:rPr>
          <w:rFonts w:ascii="Arial" w:hAnsi="Arial" w:cs="Arial"/>
          <w:bCs/>
          <w:color w:val="000000"/>
        </w:rPr>
        <w:t xml:space="preserve">bis-e </w:t>
      </w:r>
      <w:r w:rsidR="00D336EC">
        <w:rPr>
          <w:rFonts w:ascii="Arial" w:hAnsi="Arial" w:cs="Arial"/>
          <w:bCs/>
          <w:color w:val="000000"/>
        </w:rPr>
        <w:tab/>
        <w:t>10 – 19</w:t>
      </w:r>
      <w:r w:rsidRPr="002F7C36">
        <w:rPr>
          <w:rFonts w:ascii="Arial" w:hAnsi="Arial" w:cs="Arial"/>
          <w:bCs/>
          <w:color w:val="000000"/>
        </w:rPr>
        <w:t xml:space="preserve"> </w:t>
      </w:r>
      <w:r>
        <w:rPr>
          <w:rFonts w:ascii="Arial" w:hAnsi="Arial" w:cs="Arial"/>
          <w:bCs/>
          <w:color w:val="000000"/>
        </w:rPr>
        <w:t>October</w:t>
      </w:r>
      <w:r w:rsidRPr="002F7C36">
        <w:rPr>
          <w:rFonts w:ascii="Arial" w:hAnsi="Arial" w:cs="Arial"/>
          <w:bCs/>
          <w:color w:val="000000"/>
        </w:rPr>
        <w:t xml:space="preserve"> 2022</w:t>
      </w:r>
      <w:r w:rsidRPr="002F7C36">
        <w:rPr>
          <w:rFonts w:ascii="Arial" w:hAnsi="Arial" w:cs="Arial"/>
          <w:bCs/>
          <w:color w:val="000000"/>
        </w:rPr>
        <w:tab/>
      </w:r>
      <w:r w:rsidRPr="002F7C36">
        <w:rPr>
          <w:rFonts w:ascii="Arial" w:hAnsi="Arial" w:cs="Arial"/>
          <w:bCs/>
          <w:color w:val="000000"/>
        </w:rPr>
        <w:tab/>
        <w:t>Electronic Meeting</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C017" w14:textId="77777777" w:rsidR="00214F8F" w:rsidRDefault="00214F8F">
      <w:r>
        <w:separator/>
      </w:r>
    </w:p>
  </w:endnote>
  <w:endnote w:type="continuationSeparator" w:id="0">
    <w:p w14:paraId="2059FFB3" w14:textId="77777777" w:rsidR="00214F8F" w:rsidRDefault="00214F8F">
      <w:r>
        <w:continuationSeparator/>
      </w:r>
    </w:p>
  </w:endnote>
  <w:endnote w:type="continuationNotice" w:id="1">
    <w:p w14:paraId="6FADC723" w14:textId="77777777" w:rsidR="00214F8F" w:rsidRDefault="00214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6E40" w14:textId="77777777" w:rsidR="00214F8F" w:rsidRDefault="00214F8F">
      <w:r>
        <w:separator/>
      </w:r>
    </w:p>
  </w:footnote>
  <w:footnote w:type="continuationSeparator" w:id="0">
    <w:p w14:paraId="1C60B01F" w14:textId="77777777" w:rsidR="00214F8F" w:rsidRDefault="00214F8F">
      <w:r>
        <w:continuationSeparator/>
      </w:r>
    </w:p>
  </w:footnote>
  <w:footnote w:type="continuationNotice" w:id="1">
    <w:p w14:paraId="7F2F1782" w14:textId="77777777" w:rsidR="00214F8F" w:rsidRDefault="00214F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542C0D"/>
    <w:multiLevelType w:val="hybridMultilevel"/>
    <w:tmpl w:val="EB1C2424"/>
    <w:lvl w:ilvl="0" w:tplc="D1F08A4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FF499A"/>
    <w:multiLevelType w:val="hybridMultilevel"/>
    <w:tmpl w:val="D868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0457C"/>
    <w:multiLevelType w:val="hybridMultilevel"/>
    <w:tmpl w:val="CEF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BC61836"/>
    <w:multiLevelType w:val="multilevel"/>
    <w:tmpl w:val="2BC618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BF45AF"/>
    <w:multiLevelType w:val="hybridMultilevel"/>
    <w:tmpl w:val="0B4CD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840D11"/>
    <w:multiLevelType w:val="hybridMultilevel"/>
    <w:tmpl w:val="1D3E345A"/>
    <w:lvl w:ilvl="0" w:tplc="D88057E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E72A50"/>
    <w:multiLevelType w:val="hybridMultilevel"/>
    <w:tmpl w:val="4F7C975A"/>
    <w:lvl w:ilvl="0" w:tplc="6D7C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E4825"/>
    <w:multiLevelType w:val="hybridMultilevel"/>
    <w:tmpl w:val="E19C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E0033F"/>
    <w:multiLevelType w:val="hybridMultilevel"/>
    <w:tmpl w:val="7B5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1861877">
    <w:abstractNumId w:val="18"/>
  </w:num>
  <w:num w:numId="2" w16cid:durableId="548345588">
    <w:abstractNumId w:val="16"/>
  </w:num>
  <w:num w:numId="3" w16cid:durableId="1810004866">
    <w:abstractNumId w:val="11"/>
  </w:num>
  <w:num w:numId="4" w16cid:durableId="2024672623">
    <w:abstractNumId w:val="3"/>
  </w:num>
  <w:num w:numId="5" w16cid:durableId="20606658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006590">
    <w:abstractNumId w:val="23"/>
  </w:num>
  <w:num w:numId="7" w16cid:durableId="526263147">
    <w:abstractNumId w:val="21"/>
  </w:num>
  <w:num w:numId="8" w16cid:durableId="1115639723">
    <w:abstractNumId w:val="15"/>
  </w:num>
  <w:num w:numId="9" w16cid:durableId="308678069">
    <w:abstractNumId w:val="6"/>
  </w:num>
  <w:num w:numId="10" w16cid:durableId="545795416">
    <w:abstractNumId w:val="22"/>
  </w:num>
  <w:num w:numId="11" w16cid:durableId="1759249257">
    <w:abstractNumId w:val="5"/>
  </w:num>
  <w:num w:numId="12" w16cid:durableId="1217666755">
    <w:abstractNumId w:val="14"/>
  </w:num>
  <w:num w:numId="13" w16cid:durableId="821851572">
    <w:abstractNumId w:val="20"/>
  </w:num>
  <w:num w:numId="14" w16cid:durableId="989598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5407811">
    <w:abstractNumId w:val="4"/>
  </w:num>
  <w:num w:numId="16" w16cid:durableId="646252658">
    <w:abstractNumId w:val="1"/>
  </w:num>
  <w:num w:numId="17" w16cid:durableId="589003217">
    <w:abstractNumId w:val="12"/>
  </w:num>
  <w:num w:numId="18" w16cid:durableId="377096636">
    <w:abstractNumId w:val="17"/>
  </w:num>
  <w:num w:numId="19" w16cid:durableId="718630912">
    <w:abstractNumId w:val="19"/>
  </w:num>
  <w:num w:numId="20" w16cid:durableId="2089302650">
    <w:abstractNumId w:val="8"/>
  </w:num>
  <w:num w:numId="21" w16cid:durableId="1386176306">
    <w:abstractNumId w:val="0"/>
  </w:num>
  <w:num w:numId="22" w16cid:durableId="1427193571">
    <w:abstractNumId w:val="9"/>
  </w:num>
  <w:num w:numId="23" w16cid:durableId="1043023979">
    <w:abstractNumId w:val="13"/>
  </w:num>
  <w:num w:numId="24" w16cid:durableId="179262996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13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31A"/>
    <w:rsid w:val="00070518"/>
    <w:rsid w:val="000722B7"/>
    <w:rsid w:val="0007590B"/>
    <w:rsid w:val="00076ECA"/>
    <w:rsid w:val="000771EB"/>
    <w:rsid w:val="0007789E"/>
    <w:rsid w:val="00077D42"/>
    <w:rsid w:val="00081F4C"/>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439D"/>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502"/>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46E8"/>
    <w:rsid w:val="001F6093"/>
    <w:rsid w:val="002011A9"/>
    <w:rsid w:val="00201E29"/>
    <w:rsid w:val="00204075"/>
    <w:rsid w:val="002068F5"/>
    <w:rsid w:val="00211333"/>
    <w:rsid w:val="00214F8F"/>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478D"/>
    <w:rsid w:val="00275135"/>
    <w:rsid w:val="00282D2C"/>
    <w:rsid w:val="00287485"/>
    <w:rsid w:val="00291BE6"/>
    <w:rsid w:val="00295F8E"/>
    <w:rsid w:val="002A48C7"/>
    <w:rsid w:val="002A575C"/>
    <w:rsid w:val="002A6E8C"/>
    <w:rsid w:val="002B499F"/>
    <w:rsid w:val="002C1E37"/>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93"/>
    <w:rsid w:val="00341DB0"/>
    <w:rsid w:val="00342BEB"/>
    <w:rsid w:val="00343E7F"/>
    <w:rsid w:val="00345C1B"/>
    <w:rsid w:val="003462F9"/>
    <w:rsid w:val="0035055F"/>
    <w:rsid w:val="0035287A"/>
    <w:rsid w:val="003536BE"/>
    <w:rsid w:val="003541EA"/>
    <w:rsid w:val="00355E8A"/>
    <w:rsid w:val="0035617D"/>
    <w:rsid w:val="003564D0"/>
    <w:rsid w:val="00357D89"/>
    <w:rsid w:val="0036330F"/>
    <w:rsid w:val="00364270"/>
    <w:rsid w:val="0036427A"/>
    <w:rsid w:val="003673B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A63AC"/>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65B16"/>
    <w:rsid w:val="0047037A"/>
    <w:rsid w:val="00473647"/>
    <w:rsid w:val="0047370E"/>
    <w:rsid w:val="00485AB1"/>
    <w:rsid w:val="00486307"/>
    <w:rsid w:val="00486398"/>
    <w:rsid w:val="0048644F"/>
    <w:rsid w:val="00487B0A"/>
    <w:rsid w:val="004923CF"/>
    <w:rsid w:val="00495BED"/>
    <w:rsid w:val="00496A33"/>
    <w:rsid w:val="00497D1C"/>
    <w:rsid w:val="004A3BB7"/>
    <w:rsid w:val="004A4F3C"/>
    <w:rsid w:val="004A5A1D"/>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171DC"/>
    <w:rsid w:val="005202F2"/>
    <w:rsid w:val="00522AFF"/>
    <w:rsid w:val="00523201"/>
    <w:rsid w:val="0052662C"/>
    <w:rsid w:val="00531012"/>
    <w:rsid w:val="005316AE"/>
    <w:rsid w:val="005327E5"/>
    <w:rsid w:val="005376FA"/>
    <w:rsid w:val="00541394"/>
    <w:rsid w:val="00541464"/>
    <w:rsid w:val="0054410F"/>
    <w:rsid w:val="00545D90"/>
    <w:rsid w:val="005466A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1F11"/>
    <w:rsid w:val="005E327C"/>
    <w:rsid w:val="005E44A2"/>
    <w:rsid w:val="005E6537"/>
    <w:rsid w:val="005E67CA"/>
    <w:rsid w:val="005F0016"/>
    <w:rsid w:val="005F029D"/>
    <w:rsid w:val="005F3B83"/>
    <w:rsid w:val="005F794C"/>
    <w:rsid w:val="006003EA"/>
    <w:rsid w:val="00601E0F"/>
    <w:rsid w:val="00605BB1"/>
    <w:rsid w:val="0060656B"/>
    <w:rsid w:val="00607FEE"/>
    <w:rsid w:val="00613141"/>
    <w:rsid w:val="00616DB1"/>
    <w:rsid w:val="0062010B"/>
    <w:rsid w:val="00621616"/>
    <w:rsid w:val="00627487"/>
    <w:rsid w:val="00634B8C"/>
    <w:rsid w:val="0063544F"/>
    <w:rsid w:val="00635E39"/>
    <w:rsid w:val="0063694C"/>
    <w:rsid w:val="00637754"/>
    <w:rsid w:val="0064003F"/>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295C"/>
    <w:rsid w:val="0067375E"/>
    <w:rsid w:val="0067436B"/>
    <w:rsid w:val="006743E4"/>
    <w:rsid w:val="006746F2"/>
    <w:rsid w:val="006749CC"/>
    <w:rsid w:val="00674BF8"/>
    <w:rsid w:val="00675187"/>
    <w:rsid w:val="00676243"/>
    <w:rsid w:val="00677856"/>
    <w:rsid w:val="00683D82"/>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144D"/>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0E2A"/>
    <w:rsid w:val="007512FA"/>
    <w:rsid w:val="007576B1"/>
    <w:rsid w:val="0076095D"/>
    <w:rsid w:val="00760ABF"/>
    <w:rsid w:val="00763909"/>
    <w:rsid w:val="00770646"/>
    <w:rsid w:val="00770EB9"/>
    <w:rsid w:val="00772BC3"/>
    <w:rsid w:val="00774D2B"/>
    <w:rsid w:val="00774E81"/>
    <w:rsid w:val="00781284"/>
    <w:rsid w:val="00782FD2"/>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6BC4"/>
    <w:rsid w:val="007A7334"/>
    <w:rsid w:val="007A749A"/>
    <w:rsid w:val="007A77DF"/>
    <w:rsid w:val="007B1303"/>
    <w:rsid w:val="007B18B4"/>
    <w:rsid w:val="007B20CA"/>
    <w:rsid w:val="007B3D12"/>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5BC9"/>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44E"/>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D3C"/>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A3C7C"/>
    <w:rsid w:val="009B0EA3"/>
    <w:rsid w:val="009B1F74"/>
    <w:rsid w:val="009B6784"/>
    <w:rsid w:val="009C26FB"/>
    <w:rsid w:val="009C30C0"/>
    <w:rsid w:val="009C435A"/>
    <w:rsid w:val="009C750E"/>
    <w:rsid w:val="009C75D8"/>
    <w:rsid w:val="009C7F09"/>
    <w:rsid w:val="009D16CC"/>
    <w:rsid w:val="009D1B4F"/>
    <w:rsid w:val="009D1EC7"/>
    <w:rsid w:val="009D1EFA"/>
    <w:rsid w:val="009D4A8F"/>
    <w:rsid w:val="009D7740"/>
    <w:rsid w:val="009E282D"/>
    <w:rsid w:val="009E364C"/>
    <w:rsid w:val="009E4B61"/>
    <w:rsid w:val="009E4C41"/>
    <w:rsid w:val="009E73C6"/>
    <w:rsid w:val="009F0D23"/>
    <w:rsid w:val="009F3770"/>
    <w:rsid w:val="009F44C0"/>
    <w:rsid w:val="009F5F85"/>
    <w:rsid w:val="00A06BB4"/>
    <w:rsid w:val="00A10836"/>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6A0"/>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BF5467"/>
    <w:rsid w:val="00C043F3"/>
    <w:rsid w:val="00C0533B"/>
    <w:rsid w:val="00C07F5B"/>
    <w:rsid w:val="00C11A51"/>
    <w:rsid w:val="00C11A6E"/>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967"/>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01F9"/>
    <w:rsid w:val="00D210B9"/>
    <w:rsid w:val="00D2542E"/>
    <w:rsid w:val="00D263C2"/>
    <w:rsid w:val="00D27278"/>
    <w:rsid w:val="00D30AAA"/>
    <w:rsid w:val="00D336EC"/>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0F2"/>
    <w:rsid w:val="00D95ACD"/>
    <w:rsid w:val="00D9634B"/>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3BF2"/>
    <w:rsid w:val="00E75280"/>
    <w:rsid w:val="00E75AB4"/>
    <w:rsid w:val="00E76CA1"/>
    <w:rsid w:val="00E8082C"/>
    <w:rsid w:val="00E81711"/>
    <w:rsid w:val="00E831BB"/>
    <w:rsid w:val="00E85CAB"/>
    <w:rsid w:val="00E85CCF"/>
    <w:rsid w:val="00E92250"/>
    <w:rsid w:val="00E94638"/>
    <w:rsid w:val="00EA028B"/>
    <w:rsid w:val="00EB0C3C"/>
    <w:rsid w:val="00EC141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17D4D"/>
    <w:rsid w:val="00F214F9"/>
    <w:rsid w:val="00F22CB9"/>
    <w:rsid w:val="00F2336C"/>
    <w:rsid w:val="00F246CD"/>
    <w:rsid w:val="00F24C01"/>
    <w:rsid w:val="00F25AB2"/>
    <w:rsid w:val="00F2724F"/>
    <w:rsid w:val="00F3082C"/>
    <w:rsid w:val="00F32F5C"/>
    <w:rsid w:val="00F428D7"/>
    <w:rsid w:val="00F469C6"/>
    <w:rsid w:val="00F476D7"/>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6B37"/>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列出段落"/>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qFormat/>
    <w:locked/>
    <w:rsid w:val="00B15DC5"/>
    <w:rPr>
      <w:rFonts w:ascii="Arial" w:hAnsi="Arial"/>
      <w:lang w:val="en-GB" w:eastAsia="en-US"/>
    </w:rPr>
  </w:style>
  <w:style w:type="paragraph" w:customStyle="1" w:styleId="Observation">
    <w:name w:val="Observation"/>
    <w:basedOn w:val="Normal"/>
    <w:rsid w:val="00550802"/>
    <w:pPr>
      <w:numPr>
        <w:numId w:val="5"/>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6"/>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customStyle="1" w:styleId="UnresolvedMention1">
    <w:name w:val="Unresolved Mention1"/>
    <w:basedOn w:val="DefaultParagraphFont"/>
    <w:uiPriority w:val="99"/>
    <w:unhideWhenUsed/>
    <w:rsid w:val="00662A65"/>
    <w:rPr>
      <w:color w:val="605E5C"/>
      <w:shd w:val="clear" w:color="auto" w:fill="E1DFDD"/>
    </w:rPr>
  </w:style>
  <w:style w:type="character" w:customStyle="1" w:styleId="Mention1">
    <w:name w:val="Mention1"/>
    <w:basedOn w:val="DefaultParagraphFont"/>
    <w:uiPriority w:val="99"/>
    <w:unhideWhenUsed/>
    <w:rsid w:val="00662A65"/>
    <w:rPr>
      <w:color w:val="2B579A"/>
      <w:shd w:val="clear" w:color="auto" w:fill="E1DFDD"/>
    </w:rPr>
  </w:style>
  <w:style w:type="character" w:customStyle="1" w:styleId="PLChar">
    <w:name w:val="PL Char"/>
    <w:basedOn w:val="DefaultParagraphFont"/>
    <w:link w:val="PL0"/>
    <w:qFormat/>
    <w:locked/>
    <w:rsid w:val="00875BC9"/>
    <w:rPr>
      <w:rFonts w:ascii="Courier New" w:hAnsi="Courier New" w:cs="Courier New"/>
      <w:shd w:val="clear" w:color="auto" w:fill="E6E6E6"/>
      <w:lang w:eastAsia="en-GB"/>
    </w:rPr>
  </w:style>
  <w:style w:type="paragraph" w:customStyle="1" w:styleId="PL0">
    <w:name w:val="PL"/>
    <w:basedOn w:val="Normal"/>
    <w:link w:val="PLChar"/>
    <w:qFormat/>
    <w:rsid w:val="00875BC9"/>
    <w:pPr>
      <w:shd w:val="clear" w:color="auto" w:fill="E6E6E6"/>
      <w:overflowPunct w:val="0"/>
      <w:autoSpaceDE w:val="0"/>
      <w:autoSpaceDN w:val="0"/>
      <w:spacing w:after="160" w:line="259" w:lineRule="auto"/>
    </w:pPr>
    <w:rPr>
      <w:rFonts w:ascii="Courier New" w:hAnsi="Courier New" w:cs="Courier New"/>
      <w:lang w:val="sv-SE" w:eastAsia="en-GB"/>
    </w:rPr>
  </w:style>
  <w:style w:type="paragraph" w:customStyle="1" w:styleId="TAL">
    <w:name w:val="TAL"/>
    <w:basedOn w:val="Normal"/>
    <w:link w:val="TALCar"/>
    <w:qFormat/>
    <w:rsid w:val="00875BC9"/>
    <w:pPr>
      <w:keepNext/>
      <w:keepLines/>
      <w:overflowPunct w:val="0"/>
      <w:autoSpaceDE w:val="0"/>
      <w:autoSpaceDN w:val="0"/>
      <w:adjustRightInd w:val="0"/>
      <w:spacing w:after="160" w:line="259" w:lineRule="auto"/>
      <w:textAlignment w:val="baseline"/>
    </w:pPr>
    <w:rPr>
      <w:rFonts w:ascii="Arial" w:eastAsia="Times New Roman" w:hAnsi="Arial"/>
      <w:sz w:val="18"/>
      <w:lang w:eastAsia="ja-JP"/>
    </w:rPr>
  </w:style>
  <w:style w:type="character" w:customStyle="1" w:styleId="TALCar">
    <w:name w:val="TAL Car"/>
    <w:link w:val="TAL"/>
    <w:qFormat/>
    <w:rsid w:val="00875BC9"/>
    <w:rPr>
      <w:rFonts w:ascii="Arial" w:eastAsia="Times New Roman" w:hAnsi="Arial"/>
      <w:sz w:val="18"/>
      <w:lang w:val="en-GB"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F16A0"/>
    <w:rPr>
      <w:lang w:val="en-GB" w:eastAsia="en-US"/>
    </w:rPr>
  </w:style>
  <w:style w:type="paragraph" w:customStyle="1" w:styleId="xxxmsonormal">
    <w:name w:val="x_xxmsonormal"/>
    <w:basedOn w:val="Normal"/>
    <w:uiPriority w:val="99"/>
    <w:rsid w:val="00AF16A0"/>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299649559">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0443F-2A40-45A7-9E2A-25CDD8F0D1F4}">
  <ds:schemaRefs>
    <ds:schemaRef ds:uri="http://schemas.openxmlformats.org/officeDocument/2006/bibliography"/>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Li Guo</cp:lastModifiedBy>
  <cp:revision>25</cp:revision>
  <cp:lastPrinted>2002-04-22T22:10:00Z</cp:lastPrinted>
  <dcterms:created xsi:type="dcterms:W3CDTF">2022-05-10T20:39:00Z</dcterms:created>
  <dcterms:modified xsi:type="dcterms:W3CDTF">2022-05-13T00:33:00Z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